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60804FE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0" w:author="Devaki Chandramouli" w:date="2022-02-18T15:43:00Z">
        <w:r w:rsidR="00C33D0E">
          <w:rPr>
            <w:rFonts w:ascii="Arial" w:hAnsi="Arial" w:cs="Arial"/>
            <w:b/>
          </w:rPr>
          <w:t>, Nokia, Nokia Shanghai Bell</w:t>
        </w:r>
      </w:ins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1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 xml:space="preserve">adaptation </w:t>
      </w:r>
      <w:proofErr w:type="gramStart"/>
      <w:r w:rsidRPr="00DB4BC0">
        <w:rPr>
          <w:rFonts w:eastAsia="SimSun"/>
          <w:i/>
          <w:iCs/>
        </w:rPr>
        <w:t>help</w:t>
      </w:r>
      <w:proofErr w:type="gramEnd"/>
      <w:r w:rsidRPr="00DB4BC0">
        <w:rPr>
          <w:rFonts w:eastAsia="SimSun"/>
          <w:i/>
          <w:iCs/>
        </w:rPr>
        <w:t xml:space="preserve"> to provide desired </w:t>
      </w:r>
      <w:proofErr w:type="spellStart"/>
      <w:r w:rsidRPr="00DB4BC0">
        <w:rPr>
          <w:rFonts w:eastAsia="SimSun"/>
          <w:i/>
          <w:iCs/>
        </w:rPr>
        <w:t>QoE</w:t>
      </w:r>
      <w:proofErr w:type="spellEnd"/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2" w:author="Huawei_X1" w:date="2022-02-16T09:37:00Z"/>
          <w:rFonts w:eastAsia="SimSun"/>
        </w:rPr>
      </w:pPr>
    </w:p>
    <w:p w14:paraId="2B37D161" w14:textId="49A91A48" w:rsidR="00565B8F" w:rsidRDefault="00565B8F" w:rsidP="00824731">
      <w:pPr>
        <w:rPr>
          <w:ins w:id="3" w:author="Huawei_X1" w:date="2022-02-16T09:37:00Z"/>
        </w:rPr>
      </w:pPr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4" w:author="Huawei_X1" w:date="2022-02-16T09:37:00Z"/>
          <w:highlight w:val="yellow"/>
          <w:lang w:eastAsia="ko-KR"/>
        </w:rPr>
      </w:pPr>
      <w:ins w:id="5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</w:t>
        </w:r>
        <w:proofErr w:type="gramStart"/>
        <w:r w:rsidRPr="00117154">
          <w:rPr>
            <w:highlight w:val="yellow"/>
            <w:lang w:eastAsia="ko-KR"/>
          </w:rPr>
          <w:t>congestion</w:t>
        </w:r>
        <w:proofErr w:type="gramEnd"/>
        <w:r w:rsidRPr="00117154">
          <w:rPr>
            <w:highlight w:val="yellow"/>
            <w:lang w:eastAsia="ko-KR"/>
          </w:rPr>
          <w:t xml:space="preserve">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6" w:author="Huawei_X1" w:date="2022-02-16T09:37:00Z"/>
          <w:highlight w:val="yellow"/>
          <w:lang w:eastAsia="ko-KR"/>
        </w:rPr>
      </w:pPr>
      <w:ins w:id="7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8" w:author="Huawei_X1" w:date="2022-02-16T09:37:00Z"/>
          <w:highlight w:val="yellow"/>
          <w:lang w:eastAsia="ko-KR"/>
        </w:rPr>
      </w:pPr>
      <w:ins w:id="9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10" w:author="Huawei_X1" w:date="2022-02-16T09:37:00Z"/>
          <w:rFonts w:eastAsiaTheme="minorEastAsia"/>
          <w:highlight w:val="yellow"/>
          <w:lang w:eastAsia="zh-CN"/>
        </w:rPr>
      </w:pPr>
      <w:ins w:id="11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2" w:author="Huawei_X1" w:date="2022-02-16T09:37:00Z"/>
          <w:highlight w:val="yellow"/>
          <w:lang w:eastAsia="ko-KR"/>
        </w:rPr>
      </w:pPr>
      <w:ins w:id="13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4" w:author="Huawei_X1" w:date="2022-02-16T09:37:00Z"/>
          <w:highlight w:val="yellow"/>
          <w:lang w:eastAsia="ko-KR"/>
        </w:rPr>
      </w:pPr>
      <w:ins w:id="15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6" w:author="Huawei_X1" w:date="2022-02-16T09:37:00Z"/>
          <w:highlight w:val="yellow"/>
          <w:lang w:eastAsia="ko-KR"/>
        </w:rPr>
      </w:pPr>
      <w:ins w:id="17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8" w:author="Huawei_X1" w:date="2022-02-16T09:37:00Z"/>
          <w:rFonts w:eastAsiaTheme="minorEastAsia"/>
          <w:lang w:eastAsia="zh-CN"/>
        </w:rPr>
      </w:pPr>
      <w:ins w:id="19" w:author="Huawei_X1" w:date="2022-02-16T09:37:00Z">
        <w:r w:rsidRPr="00117154">
          <w:rPr>
            <w:rFonts w:eastAsia="SimSun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20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1" w:author="Huawei_X1" w:date="2022-02-16T09:37:00Z">
        <w:r w:rsidR="000472B8" w:rsidDel="00A74564">
          <w:delText xml:space="preserve">the steady and deterministic latency </w:delText>
        </w:r>
      </w:del>
      <w:ins w:id="22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1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3" w:name="_Toc510607499"/>
      <w:bookmarkStart w:id="2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25" w:name="_Toc21087537"/>
      <w:bookmarkStart w:id="26" w:name="_Toc23326070"/>
      <w:bookmarkStart w:id="27" w:name="_Toc25934661"/>
      <w:bookmarkStart w:id="28" w:name="_Toc26337041"/>
      <w:bookmarkStart w:id="29" w:name="_Toc31114288"/>
      <w:bookmarkStart w:id="30" w:name="_Toc43392562"/>
      <w:bookmarkStart w:id="31" w:name="_Toc43475358"/>
      <w:bookmarkStart w:id="32" w:name="_Toc50558962"/>
      <w:bookmarkStart w:id="33" w:name="_Toc54940317"/>
      <w:bookmarkStart w:id="34" w:name="_Toc54952032"/>
      <w:bookmarkStart w:id="35" w:name="_Toc57233480"/>
      <w:bookmarkStart w:id="36" w:name="_Toc68068792"/>
      <w:bookmarkStart w:id="37" w:name="_Toc92101435"/>
      <w:bookmarkStart w:id="38" w:name="_Toc43819957"/>
      <w:bookmarkStart w:id="39" w:name="_Toc43882472"/>
      <w:bookmarkStart w:id="40" w:name="_Toc43882646"/>
      <w:bookmarkStart w:id="41" w:name="_Toc43882633"/>
      <w:bookmarkStart w:id="42" w:name="_Toc43882459"/>
      <w:bookmarkEnd w:id="23"/>
      <w:bookmarkEnd w:id="24"/>
      <w:r w:rsidRPr="00A97959">
        <w:t>5</w:t>
      </w:r>
      <w:r w:rsidRPr="00A97959">
        <w:tab/>
        <w:t>Key Issues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Heading2"/>
        <w:rPr>
          <w:ins w:id="43" w:author="Ericsson_CQ" w:date="2022-01-07T09:45:00Z"/>
          <w:rFonts w:eastAsia="SimSun"/>
          <w:lang w:eastAsia="ko-KR"/>
        </w:rPr>
      </w:pPr>
      <w:bookmarkStart w:id="44" w:name="_Toc524963523"/>
      <w:ins w:id="45" w:author="Ericsson_CQ" w:date="2022-01-07T09:45:00Z">
        <w:r>
          <w:rPr>
            <w:rFonts w:eastAsia="SimSun"/>
            <w:lang w:eastAsia="zh-CN"/>
          </w:rPr>
          <w:t>5.</w:t>
        </w:r>
      </w:ins>
      <w:ins w:id="46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47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48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49" w:author="Ericsson_CQ" w:date="2022-01-07T09:45:00Z">
        <w:r>
          <w:rPr>
            <w:rFonts w:eastAsia="SimSun"/>
            <w:lang w:eastAsia="ko-KR"/>
          </w:rPr>
          <w:t>:</w:t>
        </w:r>
      </w:ins>
      <w:ins w:id="50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</w:t>
        </w:r>
      </w:ins>
      <w:ins w:id="51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2" w:author="Paul Schliwa-Bertling" w:date="2022-01-24T10:04:00Z">
        <w:del w:id="53" w:author="Huawei_X1" w:date="2022-02-15T15:05:00Z">
          <w:r w:rsidR="006068A4" w:rsidDel="00E45DF3">
            <w:rPr>
              <w:rFonts w:eastAsia="SimSun"/>
              <w:lang w:eastAsia="ko-KR"/>
            </w:rPr>
            <w:delText>application codec/rate adaptation</w:delText>
          </w:r>
        </w:del>
      </w:ins>
      <w:bookmarkEnd w:id="44"/>
    </w:p>
    <w:p w14:paraId="5B1A3570" w14:textId="212F54D5" w:rsidR="00B31CC0" w:rsidRDefault="00B31CC0" w:rsidP="00B31CC0">
      <w:pPr>
        <w:pStyle w:val="Heading3"/>
        <w:rPr>
          <w:ins w:id="54" w:author="Ericsson_CQ" w:date="2022-01-07T09:45:00Z"/>
          <w:rFonts w:eastAsia="SimSun"/>
          <w:lang w:eastAsia="ko-KR"/>
        </w:rPr>
      </w:pPr>
      <w:bookmarkStart w:id="55" w:name="_Toc524963524"/>
      <w:ins w:id="56" w:author="Ericsson_CQ" w:date="2022-01-07T09:45:00Z">
        <w:r>
          <w:rPr>
            <w:rFonts w:eastAsia="SimSun"/>
            <w:lang w:eastAsia="zh-CN"/>
          </w:rPr>
          <w:t>5.</w:t>
        </w:r>
      </w:ins>
      <w:ins w:id="57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58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59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60" w:author="Ericsson_CQ" w:date="2022-01-07T09:45:00Z">
        <w:r>
          <w:rPr>
            <w:rFonts w:eastAsia="SimSun"/>
            <w:lang w:eastAsia="ko-KR"/>
          </w:rPr>
          <w:t>escription</w:t>
        </w:r>
        <w:bookmarkEnd w:id="55"/>
      </w:ins>
    </w:p>
    <w:p w14:paraId="5BB18A9E" w14:textId="68A55606" w:rsidR="003C6523" w:rsidRPr="003C6523" w:rsidRDefault="00E90BF2" w:rsidP="003C6523">
      <w:pPr>
        <w:rPr>
          <w:ins w:id="61" w:author="Huawei_X1" w:date="2022-02-15T15:34:00Z"/>
          <w:highlight w:val="yellow"/>
          <w:lang w:eastAsia="ko-KR"/>
          <w:rPrChange w:id="62" w:author="Huawei_X1" w:date="2022-02-15T15:35:00Z">
            <w:rPr>
              <w:ins w:id="63" w:author="Huawei_X1" w:date="2022-02-15T15:34:00Z"/>
              <w:lang w:eastAsia="ko-KR"/>
            </w:rPr>
          </w:rPrChange>
        </w:rPr>
      </w:pPr>
      <w:ins w:id="64" w:author="Ericsson-Feb14" w:date="2022-02-16T22:11:00Z">
        <w:del w:id="65" w:author="Paul Schliwa-Bertling" w:date="2022-02-17T14:21:00Z">
          <w:r w:rsidDel="006203A6">
            <w:rPr>
              <w:highlight w:val="yellow"/>
              <w:lang w:eastAsia="ko-KR"/>
            </w:rPr>
            <w:delText xml:space="preserve">This key issue investigates if </w:delText>
          </w:r>
        </w:del>
      </w:ins>
      <w:ins w:id="66" w:author="Huawei_X1" w:date="2022-02-15T15:34:00Z">
        <w:del w:id="67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68" w:author="Huawei_X1" w:date="2022-02-15T15:35:00Z">
                <w:rPr>
                  <w:lang w:eastAsia="ko-KR"/>
                </w:rPr>
              </w:rPrChange>
            </w:rPr>
            <w:delText xml:space="preserve">5GS </w:delText>
          </w:r>
        </w:del>
      </w:ins>
      <w:ins w:id="69" w:author="Ericsson-Feb14" w:date="2022-02-16T22:11:00Z">
        <w:del w:id="70" w:author="Paul Schliwa-Bertling" w:date="2022-02-17T14:21:00Z">
          <w:r w:rsidDel="006203A6">
            <w:rPr>
              <w:highlight w:val="yellow"/>
              <w:lang w:eastAsia="ko-KR"/>
            </w:rPr>
            <w:delText xml:space="preserve">needs to </w:delText>
          </w:r>
        </w:del>
      </w:ins>
      <w:ins w:id="71" w:author="Huawei_X1" w:date="2022-02-15T15:34:00Z">
        <w:del w:id="72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73" w:author="Huawei_X1" w:date="2022-02-15T15:35:00Z">
                <w:rPr>
                  <w:lang w:eastAsia="ko-KR"/>
                </w:rPr>
              </w:rPrChange>
            </w:rPr>
            <w:delText xml:space="preserve">could </w:delText>
          </w:r>
          <w:r w:rsidR="003C6523" w:rsidRPr="003C6523" w:rsidDel="006203A6">
            <w:rPr>
              <w:rFonts w:eastAsiaTheme="minorEastAsia"/>
              <w:highlight w:val="yellow"/>
              <w:lang w:eastAsia="zh-CN"/>
              <w:rPrChange w:id="74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be enhanced for </w:delText>
          </w:r>
          <w:commentRangeStart w:id="75"/>
          <w:r w:rsidR="003C6523" w:rsidRPr="003C6523" w:rsidDel="006203A6">
            <w:rPr>
              <w:rFonts w:eastAsiaTheme="minorEastAsia"/>
              <w:highlight w:val="yellow"/>
              <w:lang w:eastAsia="zh-CN"/>
              <w:rPrChange w:id="76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traffic transmission </w:delText>
          </w:r>
        </w:del>
      </w:ins>
      <w:commentRangeEnd w:id="75"/>
      <w:del w:id="77" w:author="Paul Schliwa-Bertling" w:date="2022-02-17T14:21:00Z">
        <w:r w:rsidDel="006203A6">
          <w:rPr>
            <w:rStyle w:val="CommentReference"/>
          </w:rPr>
          <w:commentReference w:id="75"/>
        </w:r>
      </w:del>
      <w:ins w:id="78" w:author="Huawei_X1" w:date="2022-02-15T15:34:00Z">
        <w:del w:id="79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80" w:author="Huawei_X1" w:date="2022-02-15T15:35:00Z">
                <w:rPr>
                  <w:lang w:eastAsia="ko-KR"/>
                </w:rPr>
              </w:rPrChange>
            </w:rPr>
            <w:delText xml:space="preserve">according to the information provided from application side. </w:delText>
          </w:r>
        </w:del>
        <w:r w:rsidR="003C6523" w:rsidRPr="003C6523">
          <w:rPr>
            <w:highlight w:val="yellow"/>
            <w:lang w:eastAsia="ko-KR"/>
            <w:rPrChange w:id="81" w:author="Huawei_X1" w:date="2022-02-15T15:35:00Z">
              <w:rPr>
                <w:lang w:eastAsia="ko-KR"/>
              </w:rPr>
            </w:rPrChange>
          </w:rPr>
          <w:t>The interacti</w:t>
        </w:r>
      </w:ins>
      <w:ins w:id="82" w:author="Ericsson-Feb14" w:date="2022-02-16T22:12:00Z">
        <w:r>
          <w:rPr>
            <w:highlight w:val="yellow"/>
            <w:lang w:eastAsia="ko-KR"/>
          </w:rPr>
          <w:t>on</w:t>
        </w:r>
      </w:ins>
      <w:ins w:id="83" w:author="Huawei_X1" w:date="2022-02-15T15:34:00Z">
        <w:del w:id="84" w:author="Ericsson-Feb14" w:date="2022-02-16T22:12:00Z">
          <w:r w:rsidR="003C6523" w:rsidRPr="003C6523" w:rsidDel="00E90BF2">
            <w:rPr>
              <w:highlight w:val="yellow"/>
              <w:lang w:eastAsia="ko-KR"/>
              <w:rPrChange w:id="85" w:author="Huawei_X1" w:date="2022-02-15T15:35:00Z">
                <w:rPr>
                  <w:lang w:eastAsia="ko-KR"/>
                </w:rPr>
              </w:rPrChange>
            </w:rPr>
            <w:delText>ve</w:delText>
          </w:r>
        </w:del>
        <w:r w:rsidR="003C6523" w:rsidRPr="003C6523">
          <w:rPr>
            <w:highlight w:val="yellow"/>
            <w:lang w:eastAsia="ko-KR"/>
            <w:rPrChange w:id="86" w:author="Huawei_X1" w:date="2022-02-15T15:35:00Z">
              <w:rPr>
                <w:lang w:eastAsia="ko-KR"/>
              </w:rPr>
            </w:rPrChange>
          </w:rPr>
          <w:t xml:space="preserve"> between application and 5GS is needed </w:t>
        </w:r>
      </w:ins>
      <w:ins w:id="87" w:author="Ericsson-Feb14" w:date="2022-02-16T22:12:00Z">
        <w:r>
          <w:rPr>
            <w:highlight w:val="yellow"/>
            <w:lang w:eastAsia="ko-KR"/>
          </w:rPr>
          <w:t xml:space="preserve">to </w:t>
        </w:r>
      </w:ins>
      <w:ins w:id="88" w:author="Huawei_X1" w:date="2022-02-15T15:34:00Z">
        <w:del w:id="89" w:author="Ericsson-Feb14" w:date="2022-02-16T22:12:00Z">
          <w:r w:rsidR="003C6523" w:rsidRPr="003C6523" w:rsidDel="00E90BF2">
            <w:rPr>
              <w:highlight w:val="yellow"/>
              <w:lang w:eastAsia="ko-KR"/>
              <w:rPrChange w:id="90" w:author="Huawei_X1" w:date="2022-02-15T15:35:00Z">
                <w:rPr>
                  <w:lang w:eastAsia="ko-KR"/>
                </w:rPr>
              </w:rPrChange>
            </w:rPr>
            <w:delText>for</w:delText>
          </w:r>
        </w:del>
        <w:del w:id="91" w:author="Devaki Chandramouli" w:date="2022-02-18T15:19:00Z">
          <w:r w:rsidR="003C6523" w:rsidRPr="003C6523" w:rsidDel="002D75F4">
            <w:rPr>
              <w:highlight w:val="yellow"/>
              <w:lang w:eastAsia="ko-KR"/>
              <w:rPrChange w:id="92" w:author="Huawei_X1" w:date="2022-02-15T15:35:00Z">
                <w:rPr>
                  <w:lang w:eastAsia="ko-KR"/>
                </w:rPr>
              </w:rPrChange>
            </w:rPr>
            <w:delText xml:space="preserve"> </w:delText>
          </w:r>
        </w:del>
        <w:r w:rsidR="003C6523" w:rsidRPr="003C6523">
          <w:rPr>
            <w:highlight w:val="yellow"/>
            <w:lang w:eastAsia="ko-KR"/>
            <w:rPrChange w:id="93" w:author="Huawei_X1" w:date="2022-02-15T15:35:00Z">
              <w:rPr>
                <w:lang w:eastAsia="ko-KR"/>
              </w:rPr>
            </w:rPrChange>
          </w:rPr>
          <w:t>reduc</w:t>
        </w:r>
      </w:ins>
      <w:ins w:id="94" w:author="Ericsson-Feb14" w:date="2022-02-16T22:12:00Z">
        <w:r>
          <w:rPr>
            <w:highlight w:val="yellow"/>
            <w:lang w:eastAsia="ko-KR"/>
          </w:rPr>
          <w:t>e</w:t>
        </w:r>
      </w:ins>
      <w:ins w:id="95" w:author="Huawei_X1" w:date="2022-02-15T15:34:00Z">
        <w:del w:id="96" w:author="Ericsson-Feb14" w:date="2022-02-16T22:12:00Z">
          <w:r w:rsidR="003C6523" w:rsidRPr="003C6523" w:rsidDel="00E90BF2">
            <w:rPr>
              <w:highlight w:val="yellow"/>
              <w:lang w:eastAsia="ko-KR"/>
              <w:rPrChange w:id="97" w:author="Huawei_X1" w:date="2022-02-15T15:35:00Z">
                <w:rPr>
                  <w:lang w:eastAsia="ko-KR"/>
                </w:rPr>
              </w:rPrChange>
            </w:rPr>
            <w:delText>ing</w:delText>
          </w:r>
        </w:del>
        <w:r w:rsidR="003C6523" w:rsidRPr="003C6523">
          <w:rPr>
            <w:highlight w:val="yellow"/>
            <w:lang w:eastAsia="ko-KR"/>
            <w:rPrChange w:id="98" w:author="Huawei_X1" w:date="2022-02-15T15:35:00Z">
              <w:rPr>
                <w:lang w:eastAsia="ko-KR"/>
              </w:rPr>
            </w:rPrChange>
          </w:rPr>
          <w:t xml:space="preserve"> latency, </w:t>
        </w:r>
      </w:ins>
      <w:ins w:id="99" w:author="Ericsson-Feb14" w:date="2022-02-16T22:13:00Z">
        <w:r>
          <w:rPr>
            <w:highlight w:val="yellow"/>
            <w:lang w:eastAsia="ko-KR"/>
          </w:rPr>
          <w:t>reduc</w:t>
        </w:r>
      </w:ins>
      <w:ins w:id="100" w:author="Huawei_X1" w:date="2022-02-15T15:34:00Z">
        <w:del w:id="101" w:author="Ericsson-Feb14" w:date="2022-02-16T22:13:00Z">
          <w:r w:rsidR="003C6523" w:rsidRPr="003C6523" w:rsidDel="00E90BF2">
            <w:rPr>
              <w:highlight w:val="yellow"/>
              <w:lang w:eastAsia="ko-KR"/>
              <w:rPrChange w:id="102" w:author="Huawei_X1" w:date="2022-02-15T15:35:00Z">
                <w:rPr>
                  <w:lang w:eastAsia="ko-KR"/>
                </w:rPr>
              </w:rPrChange>
            </w:rPr>
            <w:delText>eliminat</w:delText>
          </w:r>
        </w:del>
        <w:del w:id="103" w:author="Devaki Chandramouli" w:date="2022-02-18T15:19:00Z">
          <w:r w:rsidR="003C6523" w:rsidRPr="003C6523" w:rsidDel="002D75F4">
            <w:rPr>
              <w:highlight w:val="yellow"/>
              <w:lang w:eastAsia="ko-KR"/>
              <w:rPrChange w:id="104" w:author="Huawei_X1" w:date="2022-02-15T15:35:00Z">
                <w:rPr>
                  <w:lang w:eastAsia="ko-KR"/>
                </w:rPr>
              </w:rPrChange>
            </w:rPr>
            <w:delText>ing</w:delText>
          </w:r>
        </w:del>
      </w:ins>
      <w:ins w:id="105" w:author="Devaki Chandramouli" w:date="2022-02-18T15:19:00Z">
        <w:r w:rsidR="002D75F4">
          <w:rPr>
            <w:highlight w:val="yellow"/>
            <w:lang w:eastAsia="ko-KR"/>
          </w:rPr>
          <w:t>e</w:t>
        </w:r>
      </w:ins>
      <w:ins w:id="106" w:author="Huawei_X1" w:date="2022-02-15T15:34:00Z">
        <w:r w:rsidR="003C6523" w:rsidRPr="003C6523">
          <w:rPr>
            <w:highlight w:val="yellow"/>
            <w:lang w:eastAsia="ko-KR"/>
            <w:rPrChange w:id="107" w:author="Huawei_X1" w:date="2022-02-15T15:35:00Z">
              <w:rPr>
                <w:lang w:eastAsia="ko-KR"/>
              </w:rPr>
            </w:rPrChange>
          </w:rPr>
          <w:t xml:space="preserve"> congestion and ensur</w:t>
        </w:r>
        <w:del w:id="108" w:author="Devaki Chandramouli" w:date="2022-02-18T15:19:00Z">
          <w:r w:rsidR="003C6523" w:rsidRPr="003C6523" w:rsidDel="002D75F4">
            <w:rPr>
              <w:highlight w:val="yellow"/>
              <w:lang w:eastAsia="ko-KR"/>
              <w:rPrChange w:id="109" w:author="Huawei_X1" w:date="2022-02-15T15:35:00Z">
                <w:rPr>
                  <w:lang w:eastAsia="ko-KR"/>
                </w:rPr>
              </w:rPrChange>
            </w:rPr>
            <w:delText>ing</w:delText>
          </w:r>
        </w:del>
      </w:ins>
      <w:ins w:id="110" w:author="Devaki Chandramouli" w:date="2022-02-18T15:19:00Z">
        <w:r w:rsidR="002D75F4">
          <w:rPr>
            <w:highlight w:val="yellow"/>
            <w:lang w:eastAsia="ko-KR"/>
          </w:rPr>
          <w:t>e</w:t>
        </w:r>
      </w:ins>
      <w:ins w:id="111" w:author="Huawei_X1" w:date="2022-02-15T15:34:00Z">
        <w:r w:rsidR="003C6523" w:rsidRPr="003C6523">
          <w:rPr>
            <w:highlight w:val="yellow"/>
            <w:lang w:eastAsia="ko-KR"/>
            <w:rPrChange w:id="112" w:author="Huawei_X1" w:date="2022-02-15T15:35:00Z">
              <w:rPr>
                <w:lang w:eastAsia="ko-KR"/>
              </w:rPr>
            </w:rPrChange>
          </w:rPr>
          <w:t xml:space="preserve"> desired experience for users. </w:t>
        </w:r>
        <w:del w:id="113" w:author="Paul Schliwa-Bertling" w:date="2022-02-15T14:00:00Z">
          <w:r w:rsidR="003C6523" w:rsidRPr="003C6523" w:rsidDel="00536429">
            <w:rPr>
              <w:highlight w:val="yellow"/>
              <w:lang w:eastAsia="ko-KR"/>
              <w:rPrChange w:id="114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115" w:author="Huawei_X1" w:date="2022-02-15T15:34:00Z"/>
          <w:highlight w:val="yellow"/>
          <w:lang w:eastAsia="ko-KR"/>
          <w:rPrChange w:id="116" w:author="Huawei_X1" w:date="2022-02-15T15:35:00Z">
            <w:rPr>
              <w:ins w:id="117" w:author="Huawei_X1" w:date="2022-02-15T15:34:00Z"/>
              <w:lang w:eastAsia="ko-KR"/>
            </w:rPr>
          </w:rPrChange>
        </w:rPr>
      </w:pPr>
      <w:ins w:id="118" w:author="Huawei_X1" w:date="2022-02-15T15:34:00Z">
        <w:r w:rsidRPr="003C6523">
          <w:rPr>
            <w:highlight w:val="yellow"/>
            <w:lang w:eastAsia="ko-KR"/>
            <w:rPrChange w:id="119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120" w:author="Paul Schliwa-Bertling" w:date="2022-02-15T10:41:00Z">
          <w:r w:rsidRPr="003C6523" w:rsidDel="00480956">
            <w:rPr>
              <w:highlight w:val="yellow"/>
              <w:lang w:eastAsia="ko-KR"/>
              <w:rPrChange w:id="121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150719DB" w:rsidR="003C6523" w:rsidRPr="003C6523" w:rsidDel="00297949" w:rsidRDefault="003C6523" w:rsidP="003C6523">
      <w:pPr>
        <w:rPr>
          <w:ins w:id="122" w:author="Huawei_X1" w:date="2022-02-15T15:34:00Z"/>
          <w:del w:id="123" w:author="Ericsson-Feb14" w:date="2022-02-16T22:09:00Z"/>
          <w:highlight w:val="yellow"/>
          <w:lang w:eastAsia="ko-KR"/>
          <w:rPrChange w:id="124" w:author="Huawei_X1" w:date="2022-02-15T15:35:00Z">
            <w:rPr>
              <w:ins w:id="125" w:author="Huawei_X1" w:date="2022-02-15T15:34:00Z"/>
              <w:del w:id="126" w:author="Ericsson-Feb14" w:date="2022-02-16T22:09:00Z"/>
              <w:lang w:eastAsia="ko-KR"/>
            </w:rPr>
          </w:rPrChange>
        </w:rPr>
      </w:pPr>
      <w:commentRangeStart w:id="127"/>
      <w:ins w:id="128" w:author="Huawei_X1" w:date="2022-02-15T15:34:00Z">
        <w:del w:id="129" w:author="Ericsson-Feb14" w:date="2022-02-16T22:09:00Z">
          <w:r w:rsidRPr="003C6523" w:rsidDel="00297949">
            <w:rPr>
              <w:highlight w:val="yellow"/>
              <w:lang w:eastAsia="ko-KR"/>
              <w:rPrChange w:id="130" w:author="Huawei_X1" w:date="2022-02-15T15:35:00Z">
                <w:rPr>
                  <w:lang w:eastAsia="ko-KR"/>
                </w:rPr>
              </w:rPrChange>
            </w:rPr>
            <w:delText>Network exposure has already designed since Rel-15. For XR</w:delText>
          </w:r>
          <w:r w:rsidRPr="003C6523" w:rsidDel="00297949">
            <w:rPr>
              <w:rFonts w:eastAsiaTheme="minorEastAsia"/>
              <w:highlight w:val="yellow"/>
              <w:lang w:eastAsia="zh-CN"/>
              <w:rPrChange w:id="131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 service, it needs to investigate whether the existing network exposure mechanisms can meet the requirements. If not, it needs to investigate how to enhance the </w:delText>
          </w:r>
          <w:r w:rsidRPr="003C6523" w:rsidDel="00297949">
            <w:rPr>
              <w:highlight w:val="yellow"/>
              <w:lang w:eastAsia="ko-KR"/>
              <w:rPrChange w:id="132" w:author="Huawei_X1" w:date="2022-02-15T15:35:00Z">
                <w:rPr>
                  <w:lang w:eastAsia="ko-KR"/>
                </w:rPr>
              </w:rPrChange>
            </w:rPr>
            <w:delText>network exposure framework.</w:delText>
          </w:r>
        </w:del>
      </w:ins>
      <w:commentRangeEnd w:id="127"/>
      <w:r w:rsidR="00FB162D">
        <w:rPr>
          <w:rStyle w:val="CommentReference"/>
        </w:rPr>
        <w:commentReference w:id="127"/>
      </w:r>
    </w:p>
    <w:p w14:paraId="02BE5B8A" w14:textId="7D5E8A45" w:rsidR="00652100" w:rsidRPr="00117154" w:rsidRDefault="00652100" w:rsidP="00652100">
      <w:pPr>
        <w:rPr>
          <w:ins w:id="133" w:author="Huawei_X1" w:date="2022-02-16T09:49:00Z"/>
          <w:rFonts w:eastAsiaTheme="minorEastAsia"/>
          <w:highlight w:val="yellow"/>
          <w:lang w:eastAsia="zh-CN"/>
        </w:rPr>
      </w:pPr>
      <w:ins w:id="134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</w:t>
        </w:r>
        <w:del w:id="135" w:author="Ericsson-Feb14" w:date="2022-02-16T22:14:00Z"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for the enhancements to the network exposure framework </w:delText>
          </w:r>
        </w:del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5BCA6644" w14:textId="1916C824" w:rsidR="00652100" w:rsidRPr="00117154" w:rsidRDefault="00652100" w:rsidP="00652100">
      <w:pPr>
        <w:ind w:firstLine="1298"/>
        <w:rPr>
          <w:ins w:id="136" w:author="Huawei_X1" w:date="2022-02-16T09:49:00Z"/>
          <w:highlight w:val="yellow"/>
          <w:lang w:eastAsia="ko-KR"/>
        </w:rPr>
      </w:pPr>
      <w:ins w:id="137" w:author="Huawei_X1" w:date="2022-02-16T09:49:00Z">
        <w:r w:rsidRPr="00117154">
          <w:rPr>
            <w:highlight w:val="yellow"/>
            <w:lang w:eastAsia="ko-KR"/>
          </w:rPr>
          <w:t xml:space="preserve">1) What </w:t>
        </w:r>
      </w:ins>
      <w:ins w:id="138" w:author="Devaki Chandramouli" w:date="2022-02-18T15:34:00Z">
        <w:r w:rsidR="005746B9">
          <w:rPr>
            <w:highlight w:val="yellow"/>
            <w:lang w:eastAsia="ko-KR"/>
          </w:rPr>
          <w:t>5</w:t>
        </w:r>
      </w:ins>
      <w:ins w:id="139" w:author="Devaki Chandramouli" w:date="2022-02-18T15:35:00Z">
        <w:r w:rsidR="005746B9">
          <w:rPr>
            <w:highlight w:val="yellow"/>
            <w:lang w:eastAsia="ko-KR"/>
          </w:rPr>
          <w:t xml:space="preserve">GS QoS </w:t>
        </w:r>
      </w:ins>
      <w:commentRangeStart w:id="140"/>
      <w:ins w:id="141" w:author="Huawei_X1" w:date="2022-02-16T09:49:00Z">
        <w:r w:rsidRPr="00117154">
          <w:rPr>
            <w:highlight w:val="yellow"/>
            <w:lang w:eastAsia="ko-KR"/>
          </w:rPr>
          <w:t>information</w:t>
        </w:r>
      </w:ins>
      <w:commentRangeEnd w:id="140"/>
      <w:r w:rsidR="005746B9">
        <w:rPr>
          <w:rStyle w:val="CommentReference"/>
        </w:rPr>
        <w:commentReference w:id="140"/>
      </w:r>
      <w:ins w:id="142" w:author="Huawei_X1" w:date="2022-02-16T09:49:00Z">
        <w:r w:rsidRPr="00117154">
          <w:rPr>
            <w:highlight w:val="yellow"/>
            <w:lang w:eastAsia="ko-KR"/>
          </w:rPr>
          <w:t xml:space="preserve"> </w:t>
        </w:r>
      </w:ins>
      <w:ins w:id="143" w:author="Ericsson-Feb14" w:date="2022-02-16T22:14:00Z">
        <w:r w:rsidR="00344D3C">
          <w:rPr>
            <w:highlight w:val="yellow"/>
            <w:lang w:eastAsia="ko-KR"/>
          </w:rPr>
          <w:t>may</w:t>
        </w:r>
      </w:ins>
      <w:ins w:id="144" w:author="Huawei_X1" w:date="2022-02-16T09:49:00Z">
        <w:del w:id="145" w:author="Ericsson-Feb14" w:date="2022-02-16T22:14:00Z">
          <w:r w:rsidRPr="00117154" w:rsidDel="00344D3C">
            <w:rPr>
              <w:highlight w:val="yellow"/>
              <w:lang w:eastAsia="ko-KR"/>
            </w:rPr>
            <w:delText>could</w:delText>
          </w:r>
        </w:del>
        <w:r w:rsidRPr="00117154">
          <w:rPr>
            <w:highlight w:val="yellow"/>
            <w:lang w:eastAsia="ko-KR"/>
          </w:rPr>
          <w:t xml:space="preserve"> be provided to </w:t>
        </w:r>
      </w:ins>
      <w:ins w:id="146" w:author="Paul Schliwa-Bertling" w:date="2022-02-17T14:22:00Z">
        <w:r w:rsidR="006203A6">
          <w:rPr>
            <w:highlight w:val="yellow"/>
            <w:lang w:eastAsia="ko-KR"/>
          </w:rPr>
          <w:t xml:space="preserve">application from </w:t>
        </w:r>
      </w:ins>
      <w:ins w:id="147" w:author="Huawei_X1" w:date="2022-02-16T09:49:00Z">
        <w:r w:rsidRPr="00117154">
          <w:rPr>
            <w:highlight w:val="yellow"/>
            <w:lang w:eastAsia="ko-KR"/>
          </w:rPr>
          <w:t>5GS</w:t>
        </w:r>
        <w:del w:id="148" w:author="Paul Schliwa-Bertling" w:date="2022-02-17T14:22:00Z">
          <w:r w:rsidRPr="00117154" w:rsidDel="006203A6">
            <w:rPr>
              <w:highlight w:val="yellow"/>
              <w:lang w:eastAsia="ko-KR"/>
            </w:rPr>
            <w:delText xml:space="preserve"> from application side</w:delText>
          </w:r>
        </w:del>
        <w:r w:rsidRPr="00117154">
          <w:rPr>
            <w:highlight w:val="yellow"/>
            <w:lang w:eastAsia="ko-KR"/>
          </w:rPr>
          <w:t xml:space="preserve">? </w:t>
        </w:r>
      </w:ins>
    </w:p>
    <w:p w14:paraId="7EC23431" w14:textId="03FE60BA" w:rsidR="00652100" w:rsidRPr="00117154" w:rsidRDefault="00652100" w:rsidP="00652100">
      <w:pPr>
        <w:ind w:firstLine="1298"/>
        <w:rPr>
          <w:ins w:id="149" w:author="Huawei_X1" w:date="2022-02-16T09:49:00Z"/>
          <w:highlight w:val="yellow"/>
          <w:lang w:eastAsia="ko-KR"/>
        </w:rPr>
      </w:pPr>
      <w:ins w:id="150" w:author="Huawei_X1" w:date="2022-02-16T09:49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</w:t>
        </w:r>
      </w:ins>
      <w:ins w:id="151" w:author="Ericsson-Feb14" w:date="2022-02-16T22:14:00Z">
        <w:r w:rsidR="00344D3C">
          <w:rPr>
            <w:highlight w:val="yellow"/>
            <w:lang w:eastAsia="ko-KR"/>
          </w:rPr>
          <w:t>may be</w:t>
        </w:r>
      </w:ins>
      <w:ins w:id="152" w:author="Huawei_X1" w:date="2022-02-16T09:49:00Z">
        <w:del w:id="153" w:author="Ericsson-Feb14" w:date="2022-02-16T22:14:00Z">
          <w:r w:rsidRPr="00117154" w:rsidDel="00344D3C">
            <w:rPr>
              <w:highlight w:val="yellow"/>
              <w:lang w:eastAsia="ko-KR"/>
            </w:rPr>
            <w:delText>is</w:delText>
          </w:r>
        </w:del>
        <w:r w:rsidRPr="00117154">
          <w:rPr>
            <w:highlight w:val="yellow"/>
            <w:lang w:eastAsia="ko-KR"/>
          </w:rPr>
          <w:t xml:space="preserve"> needed to assist application for adaptation? </w:t>
        </w:r>
      </w:ins>
    </w:p>
    <w:p w14:paraId="7B592572" w14:textId="1D4E54A1" w:rsidR="00652100" w:rsidRPr="00117154" w:rsidRDefault="00652100" w:rsidP="00652100">
      <w:pPr>
        <w:ind w:firstLine="1298"/>
        <w:rPr>
          <w:ins w:id="154" w:author="Huawei_X1" w:date="2022-02-16T09:49:00Z"/>
          <w:highlight w:val="yellow"/>
          <w:lang w:eastAsia="ko-KR"/>
        </w:rPr>
      </w:pPr>
      <w:commentRangeStart w:id="155"/>
      <w:ins w:id="156" w:author="Huawei_X1" w:date="2022-02-16T09:49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</w:t>
        </w:r>
      </w:ins>
      <w:ins w:id="157" w:author="Devaki Chandramouli" w:date="2022-02-18T15:38:00Z">
        <w:r w:rsidR="005746B9">
          <w:rPr>
            <w:highlight w:val="yellow"/>
            <w:lang w:eastAsia="ko-KR"/>
          </w:rPr>
          <w:t xml:space="preserve">the </w:t>
        </w:r>
      </w:ins>
      <w:ins w:id="158" w:author="Devaki Chandramouli" w:date="2022-02-18T15:39:00Z">
        <w:r w:rsidR="005746B9">
          <w:rPr>
            <w:highlight w:val="yellow"/>
            <w:lang w:eastAsia="ko-KR"/>
          </w:rPr>
          <w:t xml:space="preserve">corresponding </w:t>
        </w:r>
      </w:ins>
      <w:ins w:id="159" w:author="Huawei_X1" w:date="2022-02-16T09:49:00Z">
        <w:r w:rsidRPr="00117154">
          <w:rPr>
            <w:highlight w:val="yellow"/>
            <w:lang w:eastAsia="ko-KR"/>
          </w:rPr>
          <w:t>information</w:t>
        </w:r>
      </w:ins>
      <w:ins w:id="160" w:author="Devaki Chandramouli" w:date="2022-02-18T15:39:00Z">
        <w:r w:rsidR="005746B9">
          <w:rPr>
            <w:highlight w:val="yellow"/>
            <w:lang w:eastAsia="ko-KR"/>
          </w:rPr>
          <w:t xml:space="preserve"> (items 1 and 2)</w:t>
        </w:r>
      </w:ins>
      <w:ins w:id="161" w:author="Huawei_X1" w:date="2022-02-16T09:49:00Z">
        <w:r w:rsidRPr="00117154">
          <w:rPr>
            <w:highlight w:val="yellow"/>
            <w:lang w:eastAsia="ko-KR"/>
          </w:rPr>
          <w:t xml:space="preserve"> between 5GS and application. </w:t>
        </w:r>
      </w:ins>
      <w:commentRangeEnd w:id="155"/>
      <w:r w:rsidR="005746B9">
        <w:rPr>
          <w:rStyle w:val="CommentReference"/>
        </w:rPr>
        <w:commentReference w:id="155"/>
      </w:r>
    </w:p>
    <w:p w14:paraId="25FE8B1D" w14:textId="3B91797E" w:rsidR="00652100" w:rsidRPr="00314FAA" w:rsidRDefault="00652100" w:rsidP="00652100">
      <w:pPr>
        <w:rPr>
          <w:ins w:id="162" w:author="Huawei_X1" w:date="2022-02-16T09:49:00Z"/>
          <w:rFonts w:eastAsiaTheme="minorEastAsia"/>
          <w:lang w:eastAsia="zh-CN"/>
        </w:rPr>
      </w:pPr>
      <w:bookmarkStart w:id="163" w:name="_Hlk96091306"/>
      <w:ins w:id="164" w:author="Huawei_X1" w:date="2022-02-16T09:49:00Z">
        <w:r w:rsidRPr="00117154">
          <w:rPr>
            <w:rFonts w:eastAsia="SimSun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</w:t>
        </w:r>
        <w:commentRangeStart w:id="165"/>
        <w:del w:id="166" w:author="Ericsson-Feb14" w:date="2022-02-16T22:14:00Z"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The exposed information for these two types </w:delText>
          </w:r>
          <w:r w:rsidR="009F04E8" w:rsidDel="00344D3C">
            <w:rPr>
              <w:rFonts w:eastAsiaTheme="minorEastAsia"/>
              <w:highlight w:val="yellow"/>
              <w:lang w:eastAsia="zh-CN"/>
            </w:rPr>
            <w:delText>could</w:delText>
          </w:r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 be different, so the GBR type and non-GBR type need to be taken into consideration for the enhancements to the network exposure framework.</w:delText>
          </w:r>
        </w:del>
      </w:ins>
      <w:commentRangeEnd w:id="165"/>
      <w:r w:rsidR="00344D3C">
        <w:rPr>
          <w:rStyle w:val="CommentReference"/>
        </w:rPr>
        <w:commentReference w:id="165"/>
      </w:r>
    </w:p>
    <w:bookmarkEnd w:id="163"/>
    <w:p w14:paraId="0884BFFD" w14:textId="00EACE22" w:rsidR="00657C0A" w:rsidRDefault="000860D1" w:rsidP="00657C0A">
      <w:pPr>
        <w:rPr>
          <w:ins w:id="167" w:author="Huawei_X1" w:date="2022-02-15T15:34:00Z"/>
        </w:rPr>
      </w:pPr>
      <w:ins w:id="168" w:author="Ericsson-Jan21" w:date="2022-01-28T08:52:00Z">
        <w:r>
          <w:t>T</w:t>
        </w:r>
      </w:ins>
      <w:ins w:id="169" w:author="Paul Schliwa-Bertling" w:date="2022-01-14T16:02:00Z">
        <w:r w:rsidR="00DD1455">
          <w:t>his Key Issue</w:t>
        </w:r>
      </w:ins>
      <w:ins w:id="170" w:author="Paul Schliwa-Bertling" w:date="2022-01-21T16:16:00Z">
        <w:r w:rsidR="00CA7B66">
          <w:t xml:space="preserve"> will study mechanism</w:t>
        </w:r>
      </w:ins>
      <w:ins w:id="171" w:author="Paul Schliwa-Bertling" w:date="2022-01-21T16:21:00Z">
        <w:r w:rsidR="0029574F">
          <w:t>s</w:t>
        </w:r>
      </w:ins>
      <w:ins w:id="172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173" w:author="Paul Schliwa-Bertling" w:date="2022-01-24T09:55:00Z">
        <w:r w:rsidR="00387350" w:rsidRPr="003C6523">
          <w:rPr>
            <w:highlight w:val="yellow"/>
            <w:rPrChange w:id="174" w:author="Huawei_X1" w:date="2022-02-15T15:33:00Z">
              <w:rPr/>
            </w:rPrChange>
          </w:rPr>
          <w:t>codec/</w:t>
        </w:r>
      </w:ins>
      <w:ins w:id="175" w:author="Paul Schliwa-Bertling" w:date="2022-01-21T16:16:00Z">
        <w:r w:rsidR="0029574F" w:rsidRPr="003C6523">
          <w:rPr>
            <w:highlight w:val="yellow"/>
            <w:rPrChange w:id="176" w:author="Huawei_X1" w:date="2022-02-15T15:33:00Z">
              <w:rPr/>
            </w:rPrChange>
          </w:rPr>
          <w:t>rate</w:t>
        </w:r>
        <w:r w:rsidR="0029574F">
          <w:t xml:space="preserve"> adaptation </w:t>
        </w:r>
      </w:ins>
      <w:ins w:id="177" w:author="Paul Schliwa-Bertling" w:date="2022-01-21T16:17:00Z">
        <w:r w:rsidR="0029574F">
          <w:t xml:space="preserve">to meet requirements </w:t>
        </w:r>
        <w:del w:id="178" w:author="Huawei_X1" w:date="2022-02-16T09:35:00Z">
          <w:r w:rsidR="0029574F" w:rsidDel="00F5158D">
            <w:delText xml:space="preserve">on steady and deterministic latency </w:delText>
          </w:r>
        </w:del>
        <w:r w:rsidR="0029574F">
          <w:t xml:space="preserve">for </w:t>
        </w:r>
      </w:ins>
      <w:ins w:id="179" w:author="Ericsson-Feb14" w:date="2022-02-16T22:16:00Z">
        <w:r w:rsidR="007B4C8A">
          <w:t xml:space="preserve">application </w:t>
        </w:r>
      </w:ins>
      <w:commentRangeStart w:id="180"/>
      <w:ins w:id="181" w:author="Paul Schliwa-Bertling" w:date="2022-01-21T16:18:00Z">
        <w:del w:id="182" w:author="Ericsson-Feb14" w:date="2022-02-16T22:16:00Z">
          <w:r w:rsidR="0029574F" w:rsidDel="007B4C8A">
            <w:delText>services</w:delText>
          </w:r>
        </w:del>
        <w:del w:id="183" w:author="Huawei_X1" w:date="2022-02-16T09:35:00Z">
          <w:r w:rsidR="0029574F" w:rsidDel="00F5158D">
            <w:delText xml:space="preserve"> </w:delText>
          </w:r>
        </w:del>
      </w:ins>
      <w:commentRangeEnd w:id="180"/>
      <w:r w:rsidR="007B4C8A">
        <w:rPr>
          <w:rStyle w:val="CommentReference"/>
        </w:rPr>
        <w:commentReference w:id="180"/>
      </w:r>
      <w:ins w:id="184" w:author="Paul Schliwa-Bertling" w:date="2022-01-21T16:18:00Z">
        <w:del w:id="185" w:author="Huawei_X1" w:date="2022-02-16T09:35:00Z">
          <w:r w:rsidR="0029574F" w:rsidDel="00F5158D">
            <w:delText>that require low latency and high bitrates</w:delText>
          </w:r>
        </w:del>
      </w:ins>
      <w:ins w:id="186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87" w:author="Paul Schliwa-Bertling" w:date="2022-01-21T16:21:00Z"/>
        </w:rPr>
      </w:pPr>
    </w:p>
    <w:p w14:paraId="3B6A26FA" w14:textId="50238E40" w:rsidR="0029574F" w:rsidDel="007B4C8A" w:rsidRDefault="0029574F" w:rsidP="00657C0A">
      <w:pPr>
        <w:rPr>
          <w:ins w:id="188" w:author="Huawei_X1" w:date="2022-02-15T15:26:00Z"/>
          <w:del w:id="189" w:author="Ericsson-Feb14" w:date="2022-02-16T22:17:00Z"/>
        </w:rPr>
      </w:pPr>
      <w:ins w:id="190" w:author="Paul Schliwa-Bertling" w:date="2022-01-21T16:21:00Z">
        <w:del w:id="191" w:author="Ericsson-Feb14" w:date="2022-02-16T22:17:00Z">
          <w:r w:rsidDel="007B4C8A">
            <w:delText>Th</w:delText>
          </w:r>
        </w:del>
      </w:ins>
      <w:ins w:id="192" w:author="Paul Schliwa-Bertling" w:date="2022-01-24T10:50:00Z">
        <w:del w:id="193" w:author="Ericsson-Feb14" w:date="2022-02-16T22:17:00Z">
          <w:r w:rsidR="002B06AB" w:rsidDel="007B4C8A">
            <w:delText>is key issue will</w:delText>
          </w:r>
        </w:del>
      </w:ins>
      <w:ins w:id="194" w:author="Paul Schliwa-Bertling" w:date="2022-01-21T16:21:00Z">
        <w:del w:id="195" w:author="Ericsson-Feb14" w:date="2022-02-16T22:17:00Z">
          <w:r w:rsidDel="007B4C8A">
            <w:delText xml:space="preserve"> </w:delText>
          </w:r>
        </w:del>
      </w:ins>
      <w:ins w:id="196" w:author="Ericsson-Jan21" w:date="2022-01-28T09:19:00Z">
        <w:del w:id="197" w:author="Ericsson-Feb14" w:date="2022-02-16T22:17:00Z">
          <w:r w:rsidR="00FC17FC" w:rsidDel="007B4C8A">
            <w:delText>investigate</w:delText>
          </w:r>
        </w:del>
      </w:ins>
      <w:ins w:id="198" w:author="Paul Schliwa-Bertling" w:date="2022-01-21T16:22:00Z">
        <w:del w:id="199" w:author="Ericsson-Feb14" w:date="2022-02-16T22:17:00Z">
          <w:r w:rsidDel="007B4C8A">
            <w:delText>:</w:delText>
          </w:r>
        </w:del>
      </w:ins>
    </w:p>
    <w:p w14:paraId="4E83B3EF" w14:textId="566A68EE" w:rsidR="00BD572F" w:rsidRPr="000F3BDA" w:rsidDel="007B4C8A" w:rsidRDefault="003C0B96">
      <w:pPr>
        <w:pStyle w:val="B1"/>
        <w:overflowPunct/>
        <w:autoSpaceDE/>
        <w:autoSpaceDN/>
        <w:adjustRightInd/>
        <w:textAlignment w:val="auto"/>
        <w:rPr>
          <w:ins w:id="200" w:author="Huawei_X1" w:date="2022-02-15T15:26:00Z"/>
          <w:del w:id="201" w:author="Ericsson-Feb14" w:date="2022-02-16T22:17:00Z"/>
          <w:rFonts w:eastAsiaTheme="minorEastAsia"/>
          <w:color w:val="auto"/>
          <w:highlight w:val="yellow"/>
          <w:lang w:eastAsia="ko-KR"/>
          <w:rPrChange w:id="202" w:author="Huawei_X1" w:date="2022-02-15T15:37:00Z">
            <w:rPr>
              <w:ins w:id="203" w:author="Huawei_X1" w:date="2022-02-15T15:26:00Z"/>
              <w:del w:id="204" w:author="Ericsson-Feb14" w:date="2022-02-16T22:17:00Z"/>
              <w:rFonts w:eastAsiaTheme="minorEastAsia"/>
              <w:color w:val="auto"/>
              <w:lang w:eastAsia="ko-KR"/>
            </w:rPr>
          </w:rPrChange>
        </w:rPr>
        <w:pPrChange w:id="205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206"/>
      <w:ins w:id="207" w:author="Huawei_X1" w:date="2022-02-16T09:39:00Z">
        <w:del w:id="208" w:author="Ericsson-Feb14" w:date="2022-02-16T22:17:00Z">
          <w:r w:rsidDel="007B4C8A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7B4C8A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209" w:author="Huawei_X1" w:date="2022-02-15T15:26:00Z">
        <w:del w:id="210" w:author="Ericsson-Feb14" w:date="2022-02-16T22:17:00Z">
          <w:r w:rsidR="00BD572F" w:rsidRPr="000F3BDA" w:rsidDel="007B4C8A">
            <w:rPr>
              <w:rFonts w:eastAsiaTheme="minorEastAsia"/>
              <w:color w:val="auto"/>
              <w:highlight w:val="yellow"/>
              <w:lang w:eastAsia="ko-KR"/>
              <w:rPrChange w:id="211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Study the use cases and enhancements to the exposure framework for XR/media. </w:delText>
          </w:r>
        </w:del>
      </w:ins>
    </w:p>
    <w:p w14:paraId="21F7DFEF" w14:textId="6B11AF99" w:rsidR="00BD572F" w:rsidRPr="000F3BDA" w:rsidDel="007B4C8A" w:rsidRDefault="003C0B96">
      <w:pPr>
        <w:pStyle w:val="B1"/>
        <w:overflowPunct/>
        <w:autoSpaceDE/>
        <w:autoSpaceDN/>
        <w:adjustRightInd/>
        <w:textAlignment w:val="auto"/>
        <w:rPr>
          <w:ins w:id="212" w:author="Huawei_X1" w:date="2022-02-15T15:27:00Z"/>
          <w:del w:id="213" w:author="Ericsson-Feb14" w:date="2022-02-16T22:17:00Z"/>
          <w:rFonts w:eastAsiaTheme="minorEastAsia"/>
          <w:color w:val="auto"/>
          <w:highlight w:val="yellow"/>
          <w:lang w:eastAsia="ko-KR"/>
          <w:rPrChange w:id="214" w:author="Huawei_X1" w:date="2022-02-15T15:37:00Z">
            <w:rPr>
              <w:ins w:id="215" w:author="Huawei_X1" w:date="2022-02-15T15:27:00Z"/>
              <w:del w:id="216" w:author="Ericsson-Feb14" w:date="2022-02-16T22:17:00Z"/>
              <w:rFonts w:eastAsiaTheme="minorEastAsia"/>
              <w:color w:val="auto"/>
              <w:lang w:eastAsia="ko-KR"/>
            </w:rPr>
          </w:rPrChange>
        </w:rPr>
        <w:pPrChange w:id="217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218" w:author="Huawei_X1" w:date="2022-02-16T09:39:00Z">
        <w:del w:id="219" w:author="Ericsson-Feb14" w:date="2022-02-16T22:17:00Z">
          <w:r w:rsidDel="007B4C8A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7B4C8A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220" w:author="Huawei_X1" w:date="2022-02-15T15:27:00Z">
        <w:del w:id="221" w:author="Ericsson-Feb14" w:date="2022-02-16T22:17:00Z">
          <w:r w:rsidR="00BD572F" w:rsidRPr="000F3BDA" w:rsidDel="007B4C8A">
            <w:rPr>
              <w:rFonts w:eastAsiaTheme="minorEastAsia"/>
              <w:color w:val="auto"/>
              <w:highlight w:val="yellow"/>
              <w:lang w:eastAsia="ko-KR"/>
              <w:rPrChange w:id="222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Investigate the existing network exposure solutions to see whether they could be reused for new requirements of XR/media traffic.  </w:delText>
          </w:r>
        </w:del>
      </w:ins>
      <w:commentRangeEnd w:id="206"/>
      <w:ins w:id="223" w:author="Huawei_X1" w:date="2022-02-16T09:44:00Z">
        <w:del w:id="224" w:author="Ericsson-Feb14" w:date="2022-02-16T22:17:00Z">
          <w:r w:rsidDel="007B4C8A">
            <w:rPr>
              <w:rStyle w:val="CommentReference"/>
            </w:rPr>
            <w:commentReference w:id="206"/>
          </w:r>
        </w:del>
      </w:ins>
    </w:p>
    <w:p w14:paraId="45EC0C17" w14:textId="5BA01772" w:rsidR="00BD572F" w:rsidDel="003E0A49" w:rsidRDefault="00D377E1">
      <w:pPr>
        <w:pStyle w:val="B1"/>
        <w:overflowPunct/>
        <w:autoSpaceDE/>
        <w:autoSpaceDN/>
        <w:adjustRightInd/>
        <w:textAlignment w:val="auto"/>
        <w:rPr>
          <w:del w:id="225" w:author="vivo" w:date="2022-02-16T10:35:00Z"/>
          <w:rFonts w:eastAsiaTheme="minorEastAsia"/>
          <w:color w:val="auto"/>
          <w:highlight w:val="yellow"/>
          <w:lang w:eastAsia="ko-KR"/>
        </w:rPr>
        <w:pPrChange w:id="226" w:author="Paul Schliwa-Bertling" w:date="2022-02-15T14:07:00Z">
          <w:pPr>
            <w:pStyle w:val="B1"/>
          </w:pPr>
        </w:pPrChange>
      </w:pPr>
      <w:commentRangeStart w:id="227"/>
      <w:ins w:id="228" w:author="Huawei_X1" w:date="2022-02-15T15:32:00Z">
        <w:del w:id="229" w:author="vivo" w:date="2022-02-16T10:35:00Z">
          <w:r w:rsidRPr="000F3BDA" w:rsidDel="003E0A49">
            <w:rPr>
              <w:rFonts w:eastAsiaTheme="minorEastAsia"/>
              <w:color w:val="auto"/>
              <w:highlight w:val="yellow"/>
              <w:lang w:eastAsia="ko-KR"/>
              <w:rPrChange w:id="230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Whether to expose information</w:delText>
          </w:r>
        </w:del>
      </w:ins>
      <w:commentRangeEnd w:id="227"/>
      <w:r w:rsidR="00056876">
        <w:rPr>
          <w:rStyle w:val="CommentReference"/>
        </w:rPr>
        <w:commentReference w:id="227"/>
      </w:r>
      <w:ins w:id="231" w:author="Huawei_X1" w:date="2022-02-15T15:32:00Z">
        <w:del w:id="232" w:author="vivo" w:date="2022-02-16T10:35:00Z">
          <w:r w:rsidRPr="000F3BDA" w:rsidDel="003E0A49">
            <w:rPr>
              <w:rFonts w:eastAsiaTheme="minorEastAsia"/>
              <w:color w:val="auto"/>
              <w:highlight w:val="yellow"/>
              <w:lang w:eastAsia="ko-KR"/>
              <w:rPrChange w:id="233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 to application for Non-GBR QoS flows and/or GBR QoS flows?</w:delText>
          </w:r>
        </w:del>
      </w:ins>
    </w:p>
    <w:p w14:paraId="37A71C4A" w14:textId="27B05B91" w:rsidR="00240F20" w:rsidRPr="000F3BDA" w:rsidDel="003E0A49" w:rsidRDefault="00240F20">
      <w:pPr>
        <w:pStyle w:val="B1"/>
        <w:overflowPunct/>
        <w:autoSpaceDE/>
        <w:autoSpaceDN/>
        <w:adjustRightInd/>
        <w:textAlignment w:val="auto"/>
        <w:rPr>
          <w:ins w:id="234" w:author="Paul Schliwa-Bertling" w:date="2022-02-15T14:06:00Z"/>
          <w:del w:id="235" w:author="vivo" w:date="2022-02-16T10:35:00Z"/>
          <w:highlight w:val="yellow"/>
          <w:rPrChange w:id="236" w:author="Huawei_X1" w:date="2022-02-15T15:37:00Z">
            <w:rPr>
              <w:ins w:id="237" w:author="Paul Schliwa-Bertling" w:date="2022-02-15T14:06:00Z"/>
              <w:del w:id="238" w:author="vivo" w:date="2022-02-16T10:35:00Z"/>
            </w:rPr>
          </w:rPrChange>
        </w:rPr>
        <w:pPrChange w:id="239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5B2D881A" w:rsidR="00FE5035" w:rsidDel="003C0B96" w:rsidRDefault="0029574F" w:rsidP="0029574F">
      <w:pPr>
        <w:pStyle w:val="B1"/>
        <w:rPr>
          <w:ins w:id="240" w:author="Paul Schliwa-Bertling" w:date="2022-01-21T16:35:00Z"/>
          <w:del w:id="241" w:author="Huawei_X1" w:date="2022-02-16T09:39:00Z"/>
        </w:rPr>
      </w:pPr>
      <w:ins w:id="242" w:author="Paul Schliwa-Bertling" w:date="2022-01-21T16:23:00Z">
        <w:del w:id="243" w:author="Huawei_X1" w:date="2022-02-16T09:39:00Z">
          <w:r w:rsidDel="003C0B96">
            <w:delText>-</w:delText>
          </w:r>
          <w:commentRangeStart w:id="244"/>
          <w:r w:rsidDel="003C0B96">
            <w:delText xml:space="preserve"> </w:delText>
          </w:r>
        </w:del>
      </w:ins>
      <w:ins w:id="245" w:author="Paul Schliwa-Bertling" w:date="2022-01-25T10:02:00Z">
        <w:del w:id="246" w:author="Huawei_X1" w:date="2022-02-16T09:39:00Z">
          <w:r w:rsidR="0043316E" w:rsidDel="003C0B96">
            <w:delText xml:space="preserve">how to configure </w:delText>
          </w:r>
        </w:del>
      </w:ins>
      <w:ins w:id="247" w:author="Michael Starsinic" w:date="2022-02-14T14:53:00Z">
        <w:del w:id="248" w:author="Huawei_X1" w:date="2022-02-16T09:39:00Z">
          <w:r w:rsidR="00DE54F5" w:rsidDel="003C0B96">
            <w:delText xml:space="preserve">the </w:delText>
          </w:r>
        </w:del>
      </w:ins>
      <w:ins w:id="249" w:author="Paul Schliwa-Bertling" w:date="2022-01-25T10:05:00Z">
        <w:del w:id="250" w:author="Huawei_X1" w:date="2022-02-16T09:39:00Z">
          <w:r w:rsidR="00400E67" w:rsidDel="003C0B96">
            <w:delText>5GS</w:delText>
          </w:r>
        </w:del>
      </w:ins>
      <w:ins w:id="251" w:author="Paul Schliwa-Bertling" w:date="2022-01-25T10:03:00Z">
        <w:del w:id="252" w:author="Huawei_X1" w:date="2022-02-16T09:39:00Z">
          <w:r w:rsidR="0043316E" w:rsidDel="003C0B96">
            <w:delText xml:space="preserve"> network </w:delText>
          </w:r>
        </w:del>
      </w:ins>
      <w:ins w:id="253" w:author="Michael Starsinic" w:date="2022-02-14T14:53:00Z">
        <w:del w:id="254" w:author="Huawei_X1" w:date="2022-02-16T09:39:00Z">
          <w:r w:rsidR="00DE54F5" w:rsidDel="003C0B96">
            <w:delText xml:space="preserve">to expose information that </w:delText>
          </w:r>
        </w:del>
      </w:ins>
      <w:ins w:id="255" w:author="Michael Starsinic" w:date="2022-02-14T14:54:00Z">
        <w:del w:id="256" w:author="Huawei_X1" w:date="2022-02-16T09:39:00Z">
          <w:r w:rsidR="00DE54F5" w:rsidDel="003C0B96">
            <w:delText xml:space="preserve">can be used </w:delText>
          </w:r>
        </w:del>
        <w:del w:id="257" w:author="Huawei_X1" w:date="2022-02-15T15:38:00Z">
          <w:r w:rsidR="00DE54F5" w:rsidRPr="00DD6316" w:rsidDel="00646E0D">
            <w:rPr>
              <w:highlight w:val="yellow"/>
              <w:rPrChange w:id="258" w:author="Huawei_X1" w:date="2022-02-15T15:38:00Z">
                <w:rPr/>
              </w:rPrChange>
            </w:rPr>
            <w:delText>trigger</w:delText>
          </w:r>
        </w:del>
      </w:ins>
      <w:ins w:id="259" w:author="Paul Schliwa-Bertling" w:date="2022-01-25T10:03:00Z">
        <w:del w:id="260" w:author="Huawei_X1" w:date="2022-02-15T15:38:00Z">
          <w:r w:rsidR="0043316E" w:rsidRPr="00DD6316" w:rsidDel="00646E0D">
            <w:rPr>
              <w:highlight w:val="yellow"/>
              <w:rPrChange w:id="261" w:author="Huawei_X1" w:date="2022-02-15T15:38:00Z">
                <w:rPr/>
              </w:rPrChange>
            </w:rPr>
            <w:delText>to</w:delText>
          </w:r>
        </w:del>
      </w:ins>
      <w:ins w:id="262" w:author="Paul Schliwa-Bertling" w:date="2022-01-25T10:05:00Z">
        <w:del w:id="263" w:author="Huawei_X1" w:date="2022-02-16T09:39:00Z">
          <w:r w:rsidR="00400E67" w:rsidDel="003C0B96">
            <w:delText xml:space="preserve"> enable </w:delText>
          </w:r>
          <w:r w:rsidR="00F31525" w:rsidDel="003C0B96">
            <w:delText xml:space="preserve">application </w:delText>
          </w:r>
          <w:r w:rsidR="00F31525" w:rsidRPr="001B2062" w:rsidDel="003C0B96">
            <w:rPr>
              <w:highlight w:val="yellow"/>
              <w:rPrChange w:id="264" w:author="Huawei_X1" w:date="2022-02-15T15:37:00Z">
                <w:rPr/>
              </w:rPrChange>
            </w:rPr>
            <w:delText>codec/rate</w:delText>
          </w:r>
          <w:r w:rsidR="00F31525" w:rsidDel="003C0B96">
            <w:delText xml:space="preserve"> adaptation</w:delText>
          </w:r>
        </w:del>
      </w:ins>
      <w:ins w:id="265" w:author="Ericsson-Jan21" w:date="2022-01-28T09:20:00Z">
        <w:del w:id="266" w:author="Huawei_X1" w:date="2022-02-16T09:39:00Z">
          <w:r w:rsidR="00043C9D" w:rsidDel="003C0B96">
            <w:delText>;</w:delText>
          </w:r>
        </w:del>
      </w:ins>
      <w:ins w:id="267" w:author="Paul Schliwa-Bertling" w:date="2022-01-25T10:03:00Z">
        <w:del w:id="268" w:author="Huawei_X1" w:date="2022-02-16T09:39:00Z">
          <w:r w:rsidR="0043316E" w:rsidDel="003C0B96">
            <w:delText xml:space="preserve"> </w:delText>
          </w:r>
        </w:del>
      </w:ins>
      <w:commentRangeEnd w:id="244"/>
      <w:r w:rsidR="003C0B96">
        <w:rPr>
          <w:rStyle w:val="CommentReference"/>
        </w:rPr>
        <w:commentReference w:id="244"/>
      </w:r>
    </w:p>
    <w:p w14:paraId="0C714AB3" w14:textId="6D873053" w:rsidR="0029574F" w:rsidRDefault="00FE5035" w:rsidP="00EE71EC">
      <w:pPr>
        <w:pStyle w:val="B1"/>
        <w:rPr>
          <w:ins w:id="269" w:author="Paul Schliwa-Bertling" w:date="2022-01-21T16:22:00Z"/>
        </w:rPr>
      </w:pPr>
      <w:ins w:id="270" w:author="Paul Schliwa-Bertling" w:date="2022-01-21T16:36:00Z">
        <w:r>
          <w:t xml:space="preserve">- </w:t>
        </w:r>
      </w:ins>
      <w:ins w:id="271" w:author="vivo" w:date="2022-02-16T10:36:00Z">
        <w:r w:rsidR="003E0A49">
          <w:t xml:space="preserve">Identify </w:t>
        </w:r>
      </w:ins>
      <w:ins w:id="272" w:author="Paul Schliwa-Bertling" w:date="2022-01-21T16:22:00Z">
        <w:r w:rsidR="0029574F">
          <w:t xml:space="preserve">what information </w:t>
        </w:r>
      </w:ins>
      <w:ins w:id="273" w:author="Paul Schliwa-Bertling" w:date="2022-01-21T16:24:00Z">
        <w:r w:rsidR="000472B8">
          <w:t>is</w:t>
        </w:r>
      </w:ins>
      <w:ins w:id="274" w:author="Paul Schliwa-Bertling" w:date="2022-01-21T16:22:00Z">
        <w:r w:rsidR="0029574F">
          <w:t xml:space="preserve"> exposed</w:t>
        </w:r>
      </w:ins>
      <w:ins w:id="275" w:author="Paul Schliwa-Bertling" w:date="2022-01-21T16:37:00Z">
        <w:r>
          <w:t xml:space="preserve"> </w:t>
        </w:r>
      </w:ins>
      <w:ins w:id="276" w:author="vivo" w:date="2022-02-16T10:39:00Z">
        <w:r w:rsidR="003E0A49">
          <w:t xml:space="preserve">and useful </w:t>
        </w:r>
      </w:ins>
      <w:ins w:id="277" w:author="Paul Schliwa-Bertling" w:date="2022-01-21T16:37:00Z">
        <w:r>
          <w:t xml:space="preserve">to </w:t>
        </w:r>
      </w:ins>
      <w:ins w:id="278" w:author="vivo" w:date="2022-02-16T10:39:00Z">
        <w:r w:rsidR="003E0A49">
          <w:rPr>
            <w:rFonts w:eastAsiaTheme="minorEastAsia" w:hint="eastAsia"/>
            <w:lang w:eastAsia="zh-CN"/>
          </w:rPr>
          <w:t>e</w:t>
        </w:r>
        <w:r w:rsidR="003E0A49">
          <w:t>nable</w:t>
        </w:r>
      </w:ins>
      <w:ins w:id="279" w:author="Paul Schliwa-Bertling" w:date="2022-01-21T16:37:00Z">
        <w:del w:id="280" w:author="Huawei_X1" w:date="2022-02-16T09:40:00Z">
          <w:r w:rsidDel="003C0B96">
            <w:delText xml:space="preserve">trigger </w:delText>
          </w:r>
        </w:del>
      </w:ins>
      <w:ins w:id="281" w:author="Huawei_X1" w:date="2022-02-16T09:40:00Z">
        <w:del w:id="282" w:author="vivo" w:date="2022-02-16T10:39:00Z">
          <w:r w:rsidR="003C0B96" w:rsidDel="003E0A49">
            <w:delText xml:space="preserve">for </w:delText>
          </w:r>
        </w:del>
      </w:ins>
      <w:ins w:id="283" w:author="vivo" w:date="2022-02-16T10:39:00Z">
        <w:r w:rsidR="003E0A49">
          <w:t xml:space="preserve"> </w:t>
        </w:r>
      </w:ins>
      <w:ins w:id="284" w:author="Paul Schliwa-Bertling" w:date="2022-01-24T10:51:00Z">
        <w:r w:rsidR="00A55C3B">
          <w:t xml:space="preserve">application </w:t>
        </w:r>
        <w:r w:rsidR="00A55C3B" w:rsidRPr="003C6523">
          <w:rPr>
            <w:highlight w:val="yellow"/>
            <w:rPrChange w:id="285" w:author="Huawei_X1" w:date="2022-02-15T15:36:00Z">
              <w:rPr/>
            </w:rPrChange>
          </w:rPr>
          <w:t>codec/</w:t>
        </w:r>
      </w:ins>
      <w:ins w:id="286" w:author="Paul Schliwa-Bertling" w:date="2022-01-21T16:37:00Z">
        <w:r w:rsidRPr="003C6523">
          <w:rPr>
            <w:highlight w:val="yellow"/>
            <w:rPrChange w:id="287" w:author="Huawei_X1" w:date="2022-02-15T15:36:00Z">
              <w:rPr/>
            </w:rPrChange>
          </w:rPr>
          <w:t>rat</w:t>
        </w:r>
      </w:ins>
      <w:ins w:id="288" w:author="Paul Schliwa-Bertling" w:date="2022-01-24T10:51:00Z">
        <w:r w:rsidR="00A55C3B" w:rsidRPr="003C6523">
          <w:rPr>
            <w:highlight w:val="yellow"/>
            <w:rPrChange w:id="289" w:author="Huawei_X1" w:date="2022-02-15T15:36:00Z">
              <w:rPr/>
            </w:rPrChange>
          </w:rPr>
          <w:t>e</w:t>
        </w:r>
      </w:ins>
      <w:ins w:id="290" w:author="Paul Schliwa-Bertling" w:date="2022-01-21T16:37:00Z">
        <w:r>
          <w:t xml:space="preserve"> </w:t>
        </w:r>
        <w:proofErr w:type="gramStart"/>
        <w:r>
          <w:t>adaptation</w:t>
        </w:r>
      </w:ins>
      <w:ins w:id="291" w:author="Ericsson-Jan21" w:date="2022-01-28T09:20:00Z">
        <w:r w:rsidR="00043C9D">
          <w:t>;</w:t>
        </w:r>
      </w:ins>
      <w:proofErr w:type="gramEnd"/>
    </w:p>
    <w:p w14:paraId="41622C91" w14:textId="781CD0AF" w:rsidR="003E0A49" w:rsidDel="007B4C8A" w:rsidRDefault="0029574F">
      <w:pPr>
        <w:pStyle w:val="B1"/>
        <w:rPr>
          <w:ins w:id="292" w:author="vivo" w:date="2022-02-16T10:40:00Z"/>
          <w:del w:id="293" w:author="Ericsson-Feb14" w:date="2022-02-16T22:17:00Z"/>
        </w:rPr>
      </w:pPr>
      <w:commentRangeStart w:id="294"/>
      <w:ins w:id="295" w:author="Paul Schliwa-Bertling" w:date="2022-01-21T16:23:00Z">
        <w:del w:id="296" w:author="Ericsson-Feb14" w:date="2022-02-16T22:17:00Z">
          <w:r w:rsidDel="007B4C8A">
            <w:delText>-</w:delText>
          </w:r>
        </w:del>
      </w:ins>
      <w:ins w:id="297" w:author="vivo" w:date="2022-02-16T10:40:00Z">
        <w:del w:id="298" w:author="Ericsson-Feb14" w:date="2022-02-16T22:17:00Z">
          <w:r w:rsidR="003E0A49" w:rsidRPr="003E0A49" w:rsidDel="007B4C8A">
            <w:delText xml:space="preserve"> </w:delText>
          </w:r>
        </w:del>
      </w:ins>
      <w:ins w:id="299" w:author="vivo" w:date="2022-02-16T10:43:00Z">
        <w:del w:id="300" w:author="Ericsson-Feb14" w:date="2022-02-16T22:17:00Z">
          <w:r w:rsidR="003E0A49" w:rsidDel="007B4C8A">
            <w:delText>H</w:delText>
          </w:r>
        </w:del>
      </w:ins>
      <w:ins w:id="301" w:author="vivo" w:date="2022-02-16T10:40:00Z">
        <w:del w:id="302" w:author="Ericsson-Feb14" w:date="2022-02-16T22:17:00Z">
          <w:r w:rsidR="003E0A49" w:rsidRPr="003E0A49" w:rsidDel="007B4C8A">
            <w:delText xml:space="preserve">ow </w:delText>
          </w:r>
        </w:del>
      </w:ins>
      <w:ins w:id="303" w:author="vivo" w:date="2022-02-16T10:43:00Z">
        <w:del w:id="304" w:author="Ericsson-Feb14" w:date="2022-02-16T22:17:00Z">
          <w:r w:rsidR="003E0A49" w:rsidDel="007B4C8A">
            <w:delText xml:space="preserve">application </w:delText>
          </w:r>
        </w:del>
      </w:ins>
      <w:ins w:id="305" w:author="vivo" w:date="2022-02-16T10:40:00Z">
        <w:del w:id="306" w:author="Ericsson-Feb14" w:date="2022-02-16T22:17:00Z">
          <w:r w:rsidR="003E0A49" w:rsidRPr="003E0A49" w:rsidDel="007B4C8A">
            <w:delText>configure</w:delText>
          </w:r>
        </w:del>
      </w:ins>
      <w:ins w:id="307" w:author="vivo" w:date="2022-02-16T10:43:00Z">
        <w:del w:id="308" w:author="Ericsson-Feb14" w:date="2022-02-16T22:17:00Z">
          <w:r w:rsidR="003E0A49" w:rsidDel="007B4C8A">
            <w:delText>s</w:delText>
          </w:r>
        </w:del>
      </w:ins>
      <w:ins w:id="309" w:author="vivo" w:date="2022-02-16T10:40:00Z">
        <w:del w:id="310" w:author="Ericsson-Feb14" w:date="2022-02-16T22:17:00Z">
          <w:r w:rsidR="003E0A49" w:rsidRPr="003E0A49" w:rsidDel="007B4C8A">
            <w:delText xml:space="preserve"> the 5GS to expose</w:delText>
          </w:r>
        </w:del>
      </w:ins>
      <w:ins w:id="311" w:author="vivo" w:date="2022-02-16T10:42:00Z">
        <w:del w:id="312" w:author="Ericsson-Feb14" w:date="2022-02-16T22:17:00Z">
          <w:r w:rsidR="003E0A49" w:rsidDel="007B4C8A">
            <w:delText xml:space="preserve"> the </w:delText>
          </w:r>
        </w:del>
      </w:ins>
      <w:ins w:id="313" w:author="vivo" w:date="2022-02-16T10:43:00Z">
        <w:del w:id="314" w:author="Ericsson-Feb14" w:date="2022-02-16T22:17:00Z">
          <w:r w:rsidR="003E0A49" w:rsidDel="007B4C8A">
            <w:delText>identified 5GS</w:delText>
          </w:r>
        </w:del>
      </w:ins>
      <w:ins w:id="315" w:author="vivo" w:date="2022-02-16T10:40:00Z">
        <w:del w:id="316" w:author="Ericsson-Feb14" w:date="2022-02-16T22:17:00Z">
          <w:r w:rsidR="003E0A49" w:rsidRPr="003E0A49" w:rsidDel="007B4C8A">
            <w:delText xml:space="preserve"> information that can be used for application codec/rate adaptation;</w:delText>
          </w:r>
        </w:del>
      </w:ins>
    </w:p>
    <w:p w14:paraId="6270F44D" w14:textId="58E61723" w:rsidR="003E0A49" w:rsidDel="007B4C8A" w:rsidRDefault="003E0A49" w:rsidP="003E0A49">
      <w:pPr>
        <w:pStyle w:val="B1"/>
        <w:rPr>
          <w:ins w:id="317" w:author="vivo" w:date="2022-02-16T10:40:00Z"/>
          <w:del w:id="318" w:author="Ericsson-Feb14" w:date="2022-02-16T22:17:00Z"/>
        </w:rPr>
      </w:pPr>
      <w:ins w:id="319" w:author="vivo" w:date="2022-02-16T10:40:00Z">
        <w:del w:id="320" w:author="Ericsson-Feb14" w:date="2022-02-16T22:17:00Z">
          <w:r w:rsidDel="007B4C8A">
            <w:delText xml:space="preserve">- </w:delText>
          </w:r>
          <w:r w:rsidRPr="00C411DA" w:rsidDel="007B4C8A">
            <w:delText>Investigate where and how to collect the 5GS information/event (e.g. RAN, UPF).</w:delText>
          </w:r>
        </w:del>
      </w:ins>
    </w:p>
    <w:p w14:paraId="799836C3" w14:textId="29E50DAC" w:rsidR="0029574F" w:rsidDel="007B4C8A" w:rsidRDefault="003E0A49">
      <w:pPr>
        <w:pStyle w:val="B1"/>
        <w:rPr>
          <w:ins w:id="321" w:author="Paul Schliwa-Bertling" w:date="2022-02-15T13:53:00Z"/>
          <w:del w:id="322" w:author="Ericsson-Feb14" w:date="2022-02-16T22:17:00Z"/>
        </w:rPr>
      </w:pPr>
      <w:ins w:id="323" w:author="vivo" w:date="2022-02-16T10:40:00Z">
        <w:del w:id="324" w:author="Ericsson-Feb14" w:date="2022-02-16T22:17:00Z">
          <w:r w:rsidDel="007B4C8A">
            <w:delText>-</w:delText>
          </w:r>
        </w:del>
      </w:ins>
      <w:ins w:id="325" w:author="Paul Schliwa-Bertling" w:date="2022-01-21T16:23:00Z">
        <w:del w:id="326" w:author="Ericsson-Feb14" w:date="2022-02-16T22:17:00Z">
          <w:r w:rsidR="0029574F" w:rsidDel="007B4C8A">
            <w:delText xml:space="preserve"> </w:delText>
          </w:r>
        </w:del>
      </w:ins>
      <w:ins w:id="327" w:author="vivo" w:date="2022-02-16T10:42:00Z">
        <w:del w:id="328" w:author="Ericsson-Feb14" w:date="2022-02-16T22:17:00Z">
          <w:r w:rsidDel="007B4C8A">
            <w:delText>H</w:delText>
          </w:r>
        </w:del>
      </w:ins>
      <w:ins w:id="329" w:author="Paul Schliwa-Bertling" w:date="2022-01-21T16:22:00Z">
        <w:del w:id="330" w:author="Ericsson-Feb14" w:date="2022-02-16T22:17:00Z">
          <w:r w:rsidR="0029574F" w:rsidDel="007B4C8A">
            <w:delText>how</w:delText>
          </w:r>
        </w:del>
      </w:ins>
      <w:ins w:id="331" w:author="vivo" w:date="2022-02-16T10:41:00Z">
        <w:del w:id="332" w:author="Ericsson-Feb14" w:date="2022-02-16T22:17:00Z">
          <w:r w:rsidRPr="003E0A49" w:rsidDel="007B4C8A">
            <w:delText xml:space="preserve"> </w:delText>
          </w:r>
          <w:r w:rsidDel="007B4C8A">
            <w:delText>efficiently and fast expose</w:delText>
          </w:r>
        </w:del>
      </w:ins>
      <w:ins w:id="333" w:author="Paul Schliwa-Bertling" w:date="2022-01-21T16:22:00Z">
        <w:del w:id="334" w:author="Ericsson-Feb14" w:date="2022-02-16T22:17:00Z">
          <w:r w:rsidR="0029574F" w:rsidDel="007B4C8A">
            <w:delText xml:space="preserve"> the </w:delText>
          </w:r>
        </w:del>
      </w:ins>
      <w:ins w:id="335" w:author="vivo" w:date="2022-02-16T10:41:00Z">
        <w:del w:id="336" w:author="Ericsson-Feb14" w:date="2022-02-16T22:17:00Z">
          <w:r w:rsidDel="007B4C8A">
            <w:delText xml:space="preserve">identified 5GS </w:delText>
          </w:r>
        </w:del>
      </w:ins>
      <w:ins w:id="337" w:author="Paul Schliwa-Bertling" w:date="2022-01-24T09:52:00Z">
        <w:del w:id="338" w:author="Ericsson-Feb14" w:date="2022-02-16T22:17:00Z">
          <w:r w:rsidR="00B84094" w:rsidDel="007B4C8A">
            <w:delText>information</w:delText>
          </w:r>
        </w:del>
      </w:ins>
      <w:ins w:id="339" w:author="vivo" w:date="2022-02-16T10:42:00Z">
        <w:del w:id="340" w:author="Ericsson-Feb14" w:date="2022-02-16T22:17:00Z">
          <w:r w:rsidDel="007B4C8A">
            <w:delText xml:space="preserve"> which is useful to enable</w:delText>
          </w:r>
        </w:del>
      </w:ins>
      <w:ins w:id="341" w:author="Paul Schliwa-Bertling" w:date="2022-01-24T09:52:00Z">
        <w:del w:id="342" w:author="Ericsson-Feb14" w:date="2022-02-16T22:17:00Z">
          <w:r w:rsidR="00B84094" w:rsidDel="007B4C8A">
            <w:delText xml:space="preserve"> triggering</w:delText>
          </w:r>
        </w:del>
      </w:ins>
      <w:ins w:id="343" w:author="Huawei_X1" w:date="2022-02-16T09:40:00Z">
        <w:del w:id="344" w:author="Ericsson-Feb14" w:date="2022-02-16T22:17:00Z">
          <w:r w:rsidR="003C0B96" w:rsidDel="007B4C8A">
            <w:delText>for</w:delText>
          </w:r>
        </w:del>
      </w:ins>
      <w:ins w:id="345" w:author="Paul Schliwa-Bertling" w:date="2022-01-24T09:52:00Z">
        <w:del w:id="346" w:author="Ericsson-Feb14" w:date="2022-02-16T22:17:00Z">
          <w:r w:rsidR="00B84094" w:rsidDel="007B4C8A">
            <w:delText xml:space="preserve"> </w:delText>
          </w:r>
        </w:del>
      </w:ins>
      <w:ins w:id="347" w:author="Paul Schliwa-Bertling" w:date="2022-01-24T10:51:00Z">
        <w:del w:id="348" w:author="Ericsson-Feb14" w:date="2022-02-16T22:17:00Z">
          <w:r w:rsidR="00A55C3B" w:rsidDel="007B4C8A">
            <w:delText xml:space="preserve">application </w:delText>
          </w:r>
        </w:del>
      </w:ins>
      <w:ins w:id="349" w:author="Paul Schliwa-Bertling" w:date="2022-01-24T10:50:00Z">
        <w:del w:id="350" w:author="Ericsson-Feb14" w:date="2022-02-16T22:17:00Z">
          <w:r w:rsidR="00A55C3B" w:rsidRPr="003C6523" w:rsidDel="007B4C8A">
            <w:rPr>
              <w:highlight w:val="yellow"/>
              <w:rPrChange w:id="351" w:author="Huawei_X1" w:date="2022-02-15T15:37:00Z">
                <w:rPr/>
              </w:rPrChange>
            </w:rPr>
            <w:delText>codec/</w:delText>
          </w:r>
        </w:del>
      </w:ins>
      <w:ins w:id="352" w:author="Paul Schliwa-Bertling" w:date="2022-01-24T09:52:00Z">
        <w:del w:id="353" w:author="Ericsson-Feb14" w:date="2022-02-16T22:17:00Z">
          <w:r w:rsidR="00B84094" w:rsidRPr="003C6523" w:rsidDel="007B4C8A">
            <w:rPr>
              <w:highlight w:val="yellow"/>
              <w:rPrChange w:id="354" w:author="Huawei_X1" w:date="2022-02-15T15:37:00Z">
                <w:rPr/>
              </w:rPrChange>
            </w:rPr>
            <w:delText>rate</w:delText>
          </w:r>
          <w:r w:rsidR="00B84094" w:rsidDel="007B4C8A">
            <w:delText xml:space="preserve"> adaptation is exposed</w:delText>
          </w:r>
        </w:del>
      </w:ins>
      <w:ins w:id="355" w:author="Ericsson-Jan21" w:date="2022-01-28T09:20:00Z">
        <w:del w:id="356" w:author="Ericsson-Feb14" w:date="2022-02-16T22:17:00Z">
          <w:r w:rsidR="00043C9D" w:rsidDel="007B4C8A">
            <w:delText>.</w:delText>
          </w:r>
        </w:del>
      </w:ins>
    </w:p>
    <w:p w14:paraId="60FA30C5" w14:textId="0DB11D5C" w:rsidR="00DC7E35" w:rsidRPr="00A11A85" w:rsidDel="007B4C8A" w:rsidRDefault="003E0A49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57" w:author="Paul Schliwa-Bertling" w:date="2022-02-15T13:53:00Z"/>
          <w:del w:id="358" w:author="Ericsson-Feb14" w:date="2022-02-16T22:17:00Z"/>
          <w:rFonts w:eastAsiaTheme="minorEastAsia"/>
          <w:color w:val="auto"/>
          <w:highlight w:val="yellow"/>
          <w:lang w:eastAsia="ko-KR"/>
        </w:rPr>
      </w:pPr>
      <w:commentRangeStart w:id="359"/>
      <w:ins w:id="360" w:author="vivo" w:date="2022-02-16T10:45:00Z">
        <w:del w:id="361" w:author="Ericsson-Feb14" w:date="2022-02-16T22:17:00Z">
          <w:r w:rsidDel="007B4C8A">
            <w:rPr>
              <w:highlight w:val="yellow"/>
              <w:lang w:eastAsia="ko-KR"/>
            </w:rPr>
            <w:delText xml:space="preserve">Identify </w:delText>
          </w:r>
        </w:del>
      </w:ins>
      <w:ins w:id="362" w:author="Paul Schliwa-Bertling" w:date="2022-02-15T13:53:00Z">
        <w:del w:id="363" w:author="Ericsson-Feb14" w:date="2022-02-16T22:17:00Z">
          <w:r w:rsidR="00DC7E35" w:rsidDel="007B4C8A">
            <w:rPr>
              <w:highlight w:val="yellow"/>
              <w:lang w:eastAsia="ko-KR"/>
            </w:rPr>
            <w:delText>w</w:delText>
          </w:r>
          <w:r w:rsidR="00DC7E35" w:rsidRPr="00A11A85" w:rsidDel="007B4C8A">
            <w:rPr>
              <w:highlight w:val="yellow"/>
              <w:lang w:eastAsia="ko-KR"/>
            </w:rPr>
            <w:delText>hat information could be provided by application to 5GS for traffic transmission improvemen</w:delText>
          </w:r>
          <w:r w:rsidR="00DC7E35" w:rsidDel="007B4C8A">
            <w:rPr>
              <w:highlight w:val="yellow"/>
              <w:lang w:eastAsia="ko-KR"/>
            </w:rPr>
            <w:delText>t;</w:delText>
          </w:r>
        </w:del>
      </w:ins>
    </w:p>
    <w:p w14:paraId="792DF11F" w14:textId="12980506" w:rsidR="00DC7E35" w:rsidRPr="00A11A85" w:rsidDel="007B4C8A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64" w:author="Paul Schliwa-Bertling" w:date="2022-02-15T13:53:00Z"/>
          <w:del w:id="365" w:author="Ericsson-Feb14" w:date="2022-02-16T22:17:00Z"/>
          <w:rFonts w:eastAsiaTheme="minorEastAsia"/>
          <w:color w:val="auto"/>
          <w:highlight w:val="yellow"/>
          <w:lang w:eastAsia="ko-KR"/>
        </w:rPr>
      </w:pPr>
      <w:ins w:id="366" w:author="Paul Schliwa-Bertling" w:date="2022-02-15T13:54:00Z">
        <w:del w:id="367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368" w:author="Paul Schliwa-Bertling" w:date="2022-02-15T13:53:00Z">
        <w:del w:id="369" w:author="Ericsson-Feb14" w:date="2022-02-16T22:17:00Z">
          <w:r w:rsidDel="007B4C8A">
            <w:rPr>
              <w:highlight w:val="yellow"/>
              <w:lang w:eastAsia="ko-KR"/>
            </w:rPr>
            <w:delText>ow application information for traffic transmission improvement is provided to 5GS;</w:delText>
          </w:r>
        </w:del>
      </w:ins>
    </w:p>
    <w:p w14:paraId="72882041" w14:textId="2375A3C3" w:rsidR="00DC7E35" w:rsidRPr="00A11A85" w:rsidDel="007B4C8A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70" w:author="Paul Schliwa-Bertling" w:date="2022-02-15T13:53:00Z"/>
          <w:del w:id="371" w:author="Ericsson-Feb14" w:date="2022-02-16T22:17:00Z"/>
          <w:rFonts w:eastAsiaTheme="minorEastAsia"/>
          <w:color w:val="auto"/>
          <w:highlight w:val="yellow"/>
          <w:lang w:eastAsia="ko-KR"/>
        </w:rPr>
      </w:pPr>
      <w:ins w:id="372" w:author="Paul Schliwa-Bertling" w:date="2022-02-15T13:54:00Z">
        <w:del w:id="373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374" w:author="Paul Schliwa-Bertling" w:date="2022-02-15T13:53:00Z">
        <w:del w:id="375" w:author="Ericsson-Feb14" w:date="2022-02-16T22:17:00Z">
          <w:r w:rsidDel="007B4C8A">
            <w:rPr>
              <w:highlight w:val="yellow"/>
              <w:lang w:eastAsia="ko-KR"/>
            </w:rPr>
            <w:delText>ow and to what 5GS entities application information for traffic transmission improvement is provided;</w:delText>
          </w:r>
        </w:del>
      </w:ins>
      <w:commentRangeEnd w:id="359"/>
      <w:del w:id="376" w:author="Ericsson-Feb14" w:date="2022-02-16T22:17:00Z">
        <w:r w:rsidR="003E0A49" w:rsidDel="007B4C8A">
          <w:rPr>
            <w:rStyle w:val="CommentReference"/>
          </w:rPr>
          <w:commentReference w:id="359"/>
        </w:r>
      </w:del>
      <w:commentRangeEnd w:id="294"/>
      <w:r w:rsidR="007B4C8A">
        <w:rPr>
          <w:rStyle w:val="CommentReference"/>
        </w:rPr>
        <w:commentReference w:id="294"/>
      </w:r>
    </w:p>
    <w:p w14:paraId="29F2C19B" w14:textId="54562456" w:rsidR="00DC7E35" w:rsidRPr="003E0A49" w:rsidDel="003E0A49" w:rsidRDefault="00DC7E35">
      <w:pPr>
        <w:pStyle w:val="B1"/>
        <w:rPr>
          <w:ins w:id="377" w:author="Paul Schliwa-Bertling" w:date="2022-01-26T14:45:00Z"/>
          <w:del w:id="378" w:author="vivo" w:date="2022-02-16T10:46:00Z"/>
          <w:rFonts w:eastAsiaTheme="minorEastAsia"/>
          <w:lang w:eastAsia="zh-CN"/>
          <w:rPrChange w:id="379" w:author="vivo" w:date="2022-02-16T10:46:00Z">
            <w:rPr>
              <w:ins w:id="380" w:author="Paul Schliwa-Bertling" w:date="2022-01-26T14:45:00Z"/>
              <w:del w:id="381" w:author="vivo" w:date="2022-02-16T10:46:00Z"/>
            </w:rPr>
          </w:rPrChange>
        </w:rPr>
      </w:pPr>
    </w:p>
    <w:p w14:paraId="1BE6C510" w14:textId="26ADCFF0" w:rsidR="00EE71EC" w:rsidRDefault="00EE71EC" w:rsidP="00D377E1">
      <w:pPr>
        <w:pStyle w:val="NO"/>
        <w:rPr>
          <w:ins w:id="382" w:author="Paul Schliwa-Bertling" w:date="2022-02-15T12:30:00Z"/>
          <w:lang w:eastAsia="zh-CN"/>
        </w:rPr>
      </w:pPr>
      <w:ins w:id="383" w:author="Paul Schliwa-Bertling" w:date="2022-01-26T14:46:00Z">
        <w:r w:rsidRPr="00EE71EC">
          <w:rPr>
            <w:lang w:eastAsia="zh-CN"/>
          </w:rPr>
          <w:t>NOTE</w:t>
        </w:r>
      </w:ins>
      <w:ins w:id="384" w:author="Huawei_X1" w:date="2022-02-15T15:32:00Z">
        <w:r w:rsidR="00D377E1">
          <w:rPr>
            <w:lang w:eastAsia="zh-CN"/>
          </w:rPr>
          <w:t>1</w:t>
        </w:r>
      </w:ins>
      <w:ins w:id="385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386" w:author="Paul Schliwa-Bertling" w:date="2022-01-26T14:56:00Z">
        <w:r w:rsidR="00343313">
          <w:rPr>
            <w:lang w:eastAsia="zh-CN"/>
          </w:rPr>
          <w:t>WGs</w:t>
        </w:r>
      </w:ins>
      <w:ins w:id="387" w:author="Ericsson-Feb14" w:date="2022-02-16T22:19:00Z">
        <w:r w:rsidR="00AC7E1A">
          <w:rPr>
            <w:lang w:eastAsia="zh-CN"/>
          </w:rPr>
          <w:t xml:space="preserve"> </w:t>
        </w:r>
      </w:ins>
      <w:ins w:id="388" w:author="Paul Schliwa-Bertling" w:date="2022-01-26T14:56:00Z">
        <w:del w:id="389" w:author="Huawei_X1" w:date="2022-02-16T09:41:00Z">
          <w:r w:rsidR="00343313" w:rsidDel="003C0B96">
            <w:rPr>
              <w:lang w:eastAsia="zh-CN"/>
            </w:rPr>
            <w:delText xml:space="preserve"> </w:delText>
          </w:r>
        </w:del>
      </w:ins>
      <w:commentRangeStart w:id="390"/>
      <w:commentRangeStart w:id="391"/>
      <w:ins w:id="392" w:author="Paul Schliwa-Bertling" w:date="2022-01-26T14:46:00Z">
        <w:r w:rsidRPr="003C6523">
          <w:rPr>
            <w:highlight w:val="yellow"/>
            <w:lang w:eastAsia="zh-CN"/>
            <w:rPrChange w:id="393" w:author="Huawei_X1" w:date="2022-02-15T15:37:00Z">
              <w:rPr>
                <w:lang w:eastAsia="zh-CN"/>
              </w:rPr>
            </w:rPrChange>
          </w:rPr>
          <w:t>and SA4</w:t>
        </w:r>
      </w:ins>
      <w:commentRangeEnd w:id="390"/>
      <w:commentRangeEnd w:id="391"/>
      <w:r w:rsidR="00AC7E1A">
        <w:rPr>
          <w:rStyle w:val="CommentReference"/>
        </w:rPr>
        <w:commentReference w:id="390"/>
      </w:r>
      <w:r w:rsidR="003C0B96">
        <w:rPr>
          <w:rStyle w:val="CommentReference"/>
        </w:rPr>
        <w:commentReference w:id="391"/>
      </w:r>
      <w:ins w:id="394" w:author="Paul Schliwa-Bertling" w:date="2022-01-26T14:46:00Z"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395" w:author="Huawei_X1" w:date="2022-02-15T15:32:00Z"/>
          <w:lang w:eastAsia="zh-CN"/>
        </w:rPr>
      </w:pPr>
    </w:p>
    <w:p w14:paraId="231A6EF5" w14:textId="61AA3D4C" w:rsidR="00D377E1" w:rsidRPr="00BC0E04" w:rsidDel="00AC7E1A" w:rsidRDefault="00D377E1" w:rsidP="00D377E1">
      <w:pPr>
        <w:pStyle w:val="NO"/>
        <w:rPr>
          <w:ins w:id="396" w:author="Huawei_X1" w:date="2022-02-15T15:32:00Z"/>
          <w:del w:id="397" w:author="Ericsson-Feb14" w:date="2022-02-16T22:19:00Z"/>
          <w:lang w:eastAsia="ko-KR"/>
        </w:rPr>
      </w:pPr>
      <w:commentRangeStart w:id="398"/>
      <w:commentRangeStart w:id="399"/>
      <w:ins w:id="400" w:author="Huawei_X1" w:date="2022-02-15T15:32:00Z">
        <w:r w:rsidRPr="000F3BDA">
          <w:rPr>
            <w:highlight w:val="yellow"/>
            <w:lang w:eastAsia="ko-KR"/>
            <w:rPrChange w:id="401" w:author="Huawei_X1" w:date="2022-02-15T15:37:00Z">
              <w:rPr>
                <w:lang w:eastAsia="ko-KR"/>
              </w:rPr>
            </w:rPrChange>
          </w:rPr>
          <w:t>NOTE2:</w:t>
        </w:r>
        <w:r w:rsidRPr="000F3BDA">
          <w:rPr>
            <w:highlight w:val="yellow"/>
            <w:lang w:eastAsia="ko-KR"/>
            <w:rPrChange w:id="402" w:author="Huawei_X1" w:date="2022-02-15T15:37:00Z">
              <w:rPr>
                <w:lang w:eastAsia="ko-KR"/>
              </w:rPr>
            </w:rPrChange>
          </w:rPr>
          <w:tab/>
          <w:t xml:space="preserve">Potential overlap </w:t>
        </w:r>
        <w:del w:id="403" w:author="Paul Schliwa-Bertling" w:date="2022-02-17T16:26:00Z">
          <w:r w:rsidRPr="000F3BDA" w:rsidDel="00EF6813">
            <w:rPr>
              <w:highlight w:val="yellow"/>
              <w:lang w:eastAsia="ko-KR"/>
              <w:rPrChange w:id="404" w:author="Huawei_X1" w:date="2022-02-15T15:37:00Z">
                <w:rPr>
                  <w:lang w:eastAsia="ko-KR"/>
                </w:rPr>
              </w:rPrChange>
            </w:rPr>
            <w:delText xml:space="preserve">of enhancements to the exposure framework for XR/service </w:delText>
          </w:r>
        </w:del>
        <w:r w:rsidRPr="000F3BDA">
          <w:rPr>
            <w:highlight w:val="yellow"/>
            <w:lang w:eastAsia="ko-KR"/>
            <w:rPrChange w:id="405" w:author="Huawei_X1" w:date="2022-02-15T15:37:00Z">
              <w:rPr>
                <w:lang w:eastAsia="ko-KR"/>
              </w:rPr>
            </w:rPrChange>
          </w:rPr>
          <w:t>with enhancements done in Edge Computing/UPEAS should be considered.</w:t>
        </w:r>
      </w:ins>
      <w:commentRangeEnd w:id="398"/>
      <w:ins w:id="406" w:author="Huawei_X1" w:date="2022-02-16T09:42:00Z">
        <w:r w:rsidR="003C0B96">
          <w:rPr>
            <w:rStyle w:val="CommentReference"/>
          </w:rPr>
          <w:commentReference w:id="398"/>
        </w:r>
      </w:ins>
      <w:commentRangeEnd w:id="399"/>
      <w:r w:rsidR="00330FC5">
        <w:rPr>
          <w:rStyle w:val="CommentReference"/>
        </w:rPr>
        <w:commentReference w:id="399"/>
      </w:r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407" w:author="Paul Schliwa-Bertling" w:date="2022-01-26T14:46:00Z"/>
          <w:rFonts w:eastAsia="SimSun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38"/>
    <w:bookmarkEnd w:id="39"/>
    <w:bookmarkEnd w:id="40"/>
    <w:bookmarkEnd w:id="41"/>
    <w:bookmarkEnd w:id="42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5" w:author="Ericsson-Feb14" w:date="2022-02-17T04:11:00Z" w:initials="SS0214">
    <w:p w14:paraId="07F6FE81" w14:textId="259FD2C0" w:rsidR="00E90BF2" w:rsidRDefault="00E90BF2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what is meant by traffic transmission?</w:t>
      </w:r>
    </w:p>
  </w:comment>
  <w:comment w:id="127" w:author="Ericsson-Feb14" w:date="2022-02-17T04:10:00Z" w:initials="SS0214">
    <w:p w14:paraId="681070A9" w14:textId="175849A8" w:rsidR="00FB162D" w:rsidRDefault="00FB162D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there should be no solution assumption, but rather investigate what kind of exposure and then what level.</w:t>
      </w:r>
    </w:p>
  </w:comment>
  <w:comment w:id="140" w:author="Devaki Chandramouli" w:date="2022-02-18T15:35:00Z" w:initials="Devaki">
    <w:p w14:paraId="1A08C4D4" w14:textId="21D6576F" w:rsidR="005746B9" w:rsidRDefault="00C33D0E">
      <w:pPr>
        <w:pStyle w:val="CommentText"/>
      </w:pPr>
      <w:r>
        <w:rPr>
          <w:noProof/>
        </w:rPr>
        <w:t xml:space="preserve">what information regarding 5GS </w:t>
      </w:r>
      <w:r>
        <w:rPr>
          <w:noProof/>
        </w:rPr>
        <w:t>can be</w:t>
      </w:r>
      <w:r>
        <w:rPr>
          <w:noProof/>
        </w:rPr>
        <w:t xml:space="preserve"> provided i</w:t>
      </w:r>
      <w:r>
        <w:rPr>
          <w:noProof/>
        </w:rPr>
        <w:t xml:space="preserve">s </w:t>
      </w:r>
      <w:r>
        <w:rPr>
          <w:noProof/>
        </w:rPr>
        <w:t xml:space="preserve">way too open </w:t>
      </w:r>
      <w:r>
        <w:rPr>
          <w:noProof/>
        </w:rPr>
        <w:t>ended</w:t>
      </w:r>
      <w:r>
        <w:rPr>
          <w:noProof/>
        </w:rPr>
        <w:t>, sorry - this open</w:t>
      </w:r>
      <w:r>
        <w:rPr>
          <w:noProof/>
        </w:rPr>
        <w:t>s up a huge can of worms</w:t>
      </w:r>
      <w:r>
        <w:rPr>
          <w:noProof/>
        </w:rPr>
        <w:t xml:space="preserve">. </w:t>
      </w:r>
      <w:r>
        <w:rPr>
          <w:noProof/>
        </w:rPr>
        <w:t xml:space="preserve">It needs to </w:t>
      </w:r>
      <w:r>
        <w:rPr>
          <w:noProof/>
        </w:rPr>
        <w:t>be b</w:t>
      </w:r>
      <w:r>
        <w:rPr>
          <w:noProof/>
        </w:rPr>
        <w:t xml:space="preserve">ound to this SID: </w:t>
      </w:r>
      <w:r>
        <w:rPr>
          <w:noProof/>
        </w:rPr>
        <w:t xml:space="preserve">clarify </w:t>
      </w:r>
      <w:r>
        <w:rPr>
          <w:noProof/>
        </w:rPr>
        <w:t>whethe</w:t>
      </w:r>
      <w:r>
        <w:rPr>
          <w:noProof/>
        </w:rPr>
        <w:t>r it is QoS capabilities o</w:t>
      </w:r>
      <w:r>
        <w:rPr>
          <w:noProof/>
        </w:rPr>
        <w:t xml:space="preserve">r network congestion information etc? </w:t>
      </w:r>
      <w:r w:rsidR="005746B9">
        <w:rPr>
          <w:rStyle w:val="CommentReference"/>
        </w:rPr>
        <w:annotationRef/>
      </w:r>
      <w:r>
        <w:rPr>
          <w:noProof/>
        </w:rPr>
        <w:t xml:space="preserve"> </w:t>
      </w:r>
    </w:p>
  </w:comment>
  <w:comment w:id="155" w:author="Devaki Chandramouli" w:date="2022-02-18T15:39:00Z" w:initials="Devaki">
    <w:p w14:paraId="5843920B" w14:textId="02A5987F" w:rsidR="005746B9" w:rsidRDefault="005746B9">
      <w:pPr>
        <w:pStyle w:val="CommentText"/>
      </w:pPr>
      <w:r>
        <w:rPr>
          <w:rStyle w:val="CommentReference"/>
        </w:rPr>
        <w:annotationRef/>
      </w:r>
      <w:r w:rsidR="00C33D0E">
        <w:rPr>
          <w:noProof/>
        </w:rPr>
        <w:t xml:space="preserve">same here: </w:t>
      </w:r>
      <w:r w:rsidR="00C33D0E">
        <w:rPr>
          <w:noProof/>
        </w:rPr>
        <w:t xml:space="preserve">it is not just </w:t>
      </w:r>
      <w:r w:rsidR="00C33D0E">
        <w:rPr>
          <w:noProof/>
        </w:rPr>
        <w:t xml:space="preserve">about exchanging </w:t>
      </w:r>
      <w:r w:rsidR="00C33D0E">
        <w:rPr>
          <w:noProof/>
        </w:rPr>
        <w:t xml:space="preserve">any info - rather information that is required for this SID </w:t>
      </w:r>
      <w:r w:rsidR="00C33D0E">
        <w:rPr>
          <w:noProof/>
        </w:rPr>
        <w:t>(outcome of questions 1 and 2).</w:t>
      </w:r>
    </w:p>
  </w:comment>
  <w:comment w:id="165" w:author="Ericsson-Feb14" w:date="2022-02-17T04:15:00Z" w:initials="SS0214">
    <w:p w14:paraId="6C7F0553" w14:textId="554CD41D" w:rsidR="00344D3C" w:rsidRDefault="00344D3C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already getting into solution, should remain soln agnostic</w:t>
      </w:r>
    </w:p>
  </w:comment>
  <w:comment w:id="180" w:author="Ericsson-Feb14" w:date="2022-02-17T04:16:00Z" w:initials="SS0214">
    <w:p w14:paraId="66B7F53D" w14:textId="59FC7CA8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use consistent terminology</w:t>
      </w:r>
    </w:p>
  </w:comment>
  <w:comment w:id="206" w:author="Huawei_X1" w:date="2022-02-16T09:44:00Z" w:initials="W(">
    <w:p w14:paraId="267B9B34" w14:textId="3F460CB8" w:rsid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 potential use case </w:t>
      </w:r>
      <w:r>
        <w:rPr>
          <w:rFonts w:eastAsiaTheme="minorEastAsia"/>
          <w:lang w:eastAsia="zh-CN"/>
        </w:rPr>
        <w:t>need to be studied.</w:t>
      </w:r>
    </w:p>
    <w:p w14:paraId="7D62D5DE" w14:textId="28DAA71F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227" w:author="vivo" w:date="2022-02-16T10:48:00Z" w:initials="vivo">
    <w:p w14:paraId="5159C422" w14:textId="102BCE75" w:rsidR="00056876" w:rsidRPr="00056876" w:rsidRDefault="00056876">
      <w:pPr>
        <w:pStyle w:val="CommentText"/>
      </w:pPr>
      <w:r>
        <w:rPr>
          <w:rStyle w:val="CommentReference"/>
        </w:rPr>
        <w:annotationRef/>
      </w:r>
      <w:r>
        <w:t>Solution related, propose to remove</w:t>
      </w:r>
    </w:p>
  </w:comment>
  <w:comment w:id="244" w:author="Huawei_X1" w:date="2022-02-16T09:39:00Z" w:initials="W(">
    <w:p w14:paraId="17E5B63F" w14:textId="55B9C646" w:rsidR="003C0B96" w:rsidRDefault="003C0B96">
      <w:pPr>
        <w:pStyle w:val="CommentText"/>
      </w:pPr>
      <w:r>
        <w:rPr>
          <w:rStyle w:val="CommentReference"/>
        </w:rPr>
        <w:annotationRef/>
      </w:r>
      <w:r>
        <w:t>Don’t understand what configure here mean, why configure is needed.</w:t>
      </w:r>
    </w:p>
  </w:comment>
  <w:comment w:id="359" w:author="vivo" w:date="2022-02-16T10:46:00Z" w:initials="vivo">
    <w:p w14:paraId="7205E9BD" w14:textId="6072DF9D" w:rsidR="003E0A49" w:rsidRPr="003E0A49" w:rsidRDefault="003E0A4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It seems overlapped with WT3</w:t>
      </w:r>
    </w:p>
  </w:comment>
  <w:comment w:id="294" w:author="Ericsson-Feb14" w:date="2022-02-17T04:18:00Z" w:initials="SS0214">
    <w:p w14:paraId="2A2A2328" w14:textId="43BE944C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repeating same text in different words and implying soln. No need to repeat same thing, just becuase pCRs are merged does not mean we need to repeat same thing.</w:t>
      </w:r>
    </w:p>
  </w:comment>
  <w:comment w:id="390" w:author="Ericsson-Feb14" w:date="2022-02-17T04:20:00Z" w:initials="SS0214">
    <w:p w14:paraId="476A0133" w14:textId="178F3201" w:rsidR="00AC7E1A" w:rsidRDefault="00AC7E1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question is not for SA4 regarding parameter exposure, SA4 is responsible for XR/VR application work together with RAN so they are part of the overall workscope.</w:t>
      </w:r>
    </w:p>
  </w:comment>
  <w:comment w:id="391" w:author="Huawei_X1" w:date="2022-02-16T09:41:00Z" w:initials="W(">
    <w:p w14:paraId="1708F934" w14:textId="4A862330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There </w:t>
      </w:r>
      <w:r>
        <w:rPr>
          <w:rFonts w:eastAsiaTheme="minorEastAsia"/>
          <w:lang w:eastAsia="zh-CN"/>
        </w:rPr>
        <w:t>is no parameters to be exposure from SA4 side.</w:t>
      </w:r>
    </w:p>
  </w:comment>
  <w:comment w:id="398" w:author="Huawei_X1" w:date="2022-02-16T09:42:00Z" w:initials="W(">
    <w:p w14:paraId="151B3918" w14:textId="3FCC94F7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  <w:comment w:id="399" w:author="Ericsson-Feb14" w:date="2022-02-17T04:20:00Z" w:initials="SS0214">
    <w:p w14:paraId="37587230" w14:textId="7FA1E36E" w:rsidR="00330FC5" w:rsidRDefault="00330FC5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This is assuming solution related to same space, this type of note can be added when such solns are introduced.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7F6FE81" w15:done="0"/>
  <w15:commentEx w15:paraId="681070A9" w15:done="0"/>
  <w15:commentEx w15:paraId="1A08C4D4" w15:done="0"/>
  <w15:commentEx w15:paraId="5843920B" w15:done="0"/>
  <w15:commentEx w15:paraId="6C7F0553" w15:done="0"/>
  <w15:commentEx w15:paraId="66B7F53D" w15:done="0"/>
  <w15:commentEx w15:paraId="7D62D5DE" w15:done="0"/>
  <w15:commentEx w15:paraId="5159C422" w15:done="0"/>
  <w15:commentEx w15:paraId="17E5B63F" w15:done="0"/>
  <w15:commentEx w15:paraId="7205E9BD" w15:done="0"/>
  <w15:commentEx w15:paraId="2A2A2328" w15:done="0"/>
  <w15:commentEx w15:paraId="476A0133" w15:done="0"/>
  <w15:commentEx w15:paraId="1708F934" w15:done="0"/>
  <w15:commentEx w15:paraId="151B3918" w15:done="0"/>
  <w15:commentEx w15:paraId="375872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F52D" w16cex:dateUtc="2022-02-17T03:11:00Z"/>
  <w16cex:commentExtensible w16cex:durableId="25B7F4C7" w16cex:dateUtc="2022-02-17T03:10:00Z"/>
  <w16cex:commentExtensible w16cex:durableId="25BA3B31" w16cex:dateUtc="2022-02-18T21:35:00Z"/>
  <w16cex:commentExtensible w16cex:durableId="25BA3C40" w16cex:dateUtc="2022-02-18T21:39:00Z"/>
  <w16cex:commentExtensible w16cex:durableId="25B7F5E9" w16cex:dateUtc="2022-02-17T03:15:00Z"/>
  <w16cex:commentExtensible w16cex:durableId="25B7F64E" w16cex:dateUtc="2022-02-17T03:16:00Z"/>
  <w16cex:commentExtensible w16cex:durableId="25B75191" w16cex:dateUtc="2022-02-16T08:44:00Z"/>
  <w16cex:commentExtensible w16cex:durableId="25B75503" w16cex:dateUtc="2022-02-16T09:48:00Z"/>
  <w16cex:commentExtensible w16cex:durableId="25B75192" w16cex:dateUtc="2022-02-16T08:39:00Z"/>
  <w16cex:commentExtensible w16cex:durableId="25B7548D" w16cex:dateUtc="2022-02-16T09:46:00Z"/>
  <w16cex:commentExtensible w16cex:durableId="25B7F6A5" w16cex:dateUtc="2022-02-17T03:18:00Z"/>
  <w16cex:commentExtensible w16cex:durableId="25B7F711" w16cex:dateUtc="2022-02-17T03:20:00Z"/>
  <w16cex:commentExtensible w16cex:durableId="25B75193" w16cex:dateUtc="2022-02-16T08:41:00Z"/>
  <w16cex:commentExtensible w16cex:durableId="25B75194" w16cex:dateUtc="2022-02-16T08:42:00Z"/>
  <w16cex:commentExtensible w16cex:durableId="25B7F746" w16cex:dateUtc="2022-02-17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F6FE81" w16cid:durableId="25B7F52D"/>
  <w16cid:commentId w16cid:paraId="681070A9" w16cid:durableId="25B7F4C7"/>
  <w16cid:commentId w16cid:paraId="1A08C4D4" w16cid:durableId="25BA3B31"/>
  <w16cid:commentId w16cid:paraId="5843920B" w16cid:durableId="25BA3C40"/>
  <w16cid:commentId w16cid:paraId="6C7F0553" w16cid:durableId="25B7F5E9"/>
  <w16cid:commentId w16cid:paraId="66B7F53D" w16cid:durableId="25B7F64E"/>
  <w16cid:commentId w16cid:paraId="7D62D5DE" w16cid:durableId="25B75191"/>
  <w16cid:commentId w16cid:paraId="5159C422" w16cid:durableId="25B75503"/>
  <w16cid:commentId w16cid:paraId="17E5B63F" w16cid:durableId="25B75192"/>
  <w16cid:commentId w16cid:paraId="7205E9BD" w16cid:durableId="25B7548D"/>
  <w16cid:commentId w16cid:paraId="2A2A2328" w16cid:durableId="25B7F6A5"/>
  <w16cid:commentId w16cid:paraId="476A0133" w16cid:durableId="25B7F711"/>
  <w16cid:commentId w16cid:paraId="1708F934" w16cid:durableId="25B75193"/>
  <w16cid:commentId w16cid:paraId="151B3918" w16cid:durableId="25B75194"/>
  <w16cid:commentId w16cid:paraId="37587230" w16cid:durableId="25B7F7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DA6E4" w14:textId="77777777" w:rsidR="00C406E5" w:rsidRDefault="00C406E5">
      <w:r>
        <w:separator/>
      </w:r>
    </w:p>
    <w:p w14:paraId="4E484986" w14:textId="77777777" w:rsidR="00C406E5" w:rsidRDefault="00C406E5"/>
  </w:endnote>
  <w:endnote w:type="continuationSeparator" w:id="0">
    <w:p w14:paraId="28AC3D7A" w14:textId="77777777" w:rsidR="00C406E5" w:rsidRDefault="00C406E5">
      <w:r>
        <w:continuationSeparator/>
      </w:r>
    </w:p>
    <w:p w14:paraId="72BF3833" w14:textId="77777777" w:rsidR="00C406E5" w:rsidRDefault="00C406E5"/>
  </w:endnote>
  <w:endnote w:type="continuationNotice" w:id="1">
    <w:p w14:paraId="0D842ECE" w14:textId="77777777" w:rsidR="00C406E5" w:rsidRDefault="00C40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A3A36" w14:textId="77777777" w:rsidR="00C406E5" w:rsidRDefault="00C406E5">
      <w:r>
        <w:separator/>
      </w:r>
    </w:p>
    <w:p w14:paraId="3277E9FB" w14:textId="77777777" w:rsidR="00C406E5" w:rsidRDefault="00C406E5"/>
  </w:footnote>
  <w:footnote w:type="continuationSeparator" w:id="0">
    <w:p w14:paraId="786301E9" w14:textId="77777777" w:rsidR="00C406E5" w:rsidRDefault="00C406E5">
      <w:r>
        <w:continuationSeparator/>
      </w:r>
    </w:p>
    <w:p w14:paraId="094D2FF3" w14:textId="77777777" w:rsidR="00C406E5" w:rsidRDefault="00C406E5"/>
  </w:footnote>
  <w:footnote w:type="continuationNotice" w:id="1">
    <w:p w14:paraId="1FB63822" w14:textId="77777777" w:rsidR="00C406E5" w:rsidRDefault="00C40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pt;height:13pt" o:bullet="t">
        <v:imagedata r:id="rId1" o:title="art7234"/>
      </v:shape>
    </w:pict>
  </w:numPicBullet>
  <w:numPicBullet w:numPicBulletId="1">
    <w:pict>
      <v:shape id="_x0000_i1027" type="#_x0000_t75" style="width:13pt;height:13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evaki Chandramouli">
    <w15:presenceInfo w15:providerId="None" w15:userId="Devaki Chandramouli"/>
  </w15:person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Feb14">
    <w15:presenceInfo w15:providerId="None" w15:userId="Ericsson-Feb14"/>
  </w15:person>
  <w15:person w15:author="Ericsson-Jan21">
    <w15:presenceInfo w15:providerId="None" w15:userId="Ericsson-Jan21"/>
  </w15:person>
  <w15:person w15:author="vivo">
    <w15:presenceInfo w15:providerId="None" w15:userId="vivo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87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AC7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97949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D75F4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0FC5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4D3C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78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B86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0A49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90B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6B9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3A6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4C8A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2A54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217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121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7E1A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17C35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6BD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3D0E"/>
    <w:rsid w:val="00C34C12"/>
    <w:rsid w:val="00C34F3A"/>
    <w:rsid w:val="00C36359"/>
    <w:rsid w:val="00C378AF"/>
    <w:rsid w:val="00C40177"/>
    <w:rsid w:val="00C406E5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404B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BF2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813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62D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0867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B39D46-4022-4F03-AAD9-CD022D0F0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Devaki Chandramouli</cp:lastModifiedBy>
  <cp:revision>2</cp:revision>
  <dcterms:created xsi:type="dcterms:W3CDTF">2022-02-18T21:44:00Z</dcterms:created>
  <dcterms:modified xsi:type="dcterms:W3CDTF">2022-02-18T21:44:00Z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1644916742</vt:lpwstr>
  </property>
  <property fmtid="{D5CDD505-2E9C-101B-9397-08002B2CF9AE}" pid="12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13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</Properties>
</file>